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80141F">
        <w:rPr>
          <w:rFonts w:ascii="Arial" w:hAnsi="Arial" w:hint="eastAsia"/>
          <w:bCs/>
          <w:color w:val="000000"/>
          <w:sz w:val="22"/>
        </w:rPr>
        <w:t xml:space="preserve">8                                               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2437A0">
        <w:rPr>
          <w:rFonts w:ascii="Arial" w:hAnsi="Arial" w:hint="eastAsia"/>
          <w:bCs/>
          <w:color w:val="000000"/>
          <w:sz w:val="22"/>
        </w:rPr>
        <w:t>5</w:t>
      </w:r>
      <w:r w:rsidR="00A47C15">
        <w:rPr>
          <w:rFonts w:ascii="Arial" w:hAnsi="Arial" w:hint="eastAsia"/>
          <w:bCs/>
          <w:color w:val="000000"/>
          <w:sz w:val="22"/>
        </w:rPr>
        <w:t>3439</w:t>
      </w:r>
    </w:p>
    <w:p w:rsidR="00624382" w:rsidRDefault="0080141F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80141F">
        <w:rPr>
          <w:rFonts w:ascii="Arial" w:hAnsi="Arial"/>
          <w:bCs/>
          <w:color w:val="000000"/>
          <w:sz w:val="22"/>
          <w:lang w:val="en-US"/>
        </w:rPr>
        <w:t>Malta, MT, 19th – 23</w:t>
      </w:r>
      <w:r w:rsidR="000D20C2">
        <w:rPr>
          <w:rFonts w:ascii="Arial" w:hAnsi="Arial" w:hint="eastAsia"/>
          <w:bCs/>
          <w:color w:val="000000"/>
          <w:sz w:val="22"/>
          <w:lang w:val="en-US"/>
        </w:rPr>
        <w:t>rd</w:t>
      </w:r>
      <w:bookmarkStart w:id="0" w:name="_GoBack"/>
      <w:bookmarkEnd w:id="0"/>
      <w:r w:rsidRPr="0080141F">
        <w:rPr>
          <w:rFonts w:ascii="Arial" w:hAnsi="Arial"/>
          <w:bCs/>
          <w:color w:val="000000"/>
          <w:sz w:val="22"/>
          <w:lang w:val="en-US"/>
        </w:rPr>
        <w:t xml:space="preserve"> May</w:t>
      </w:r>
      <w:r w:rsidR="00194EA8" w:rsidRPr="00194EA8">
        <w:rPr>
          <w:rFonts w:ascii="Arial" w:hAnsi="Arial"/>
          <w:bCs/>
          <w:color w:val="000000"/>
          <w:sz w:val="22"/>
          <w:lang w:val="en-US"/>
        </w:rPr>
        <w:t>, 2025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FD200F">
        <w:rPr>
          <w:rFonts w:ascii="Arial" w:hAnsi="Arial" w:hint="eastAsia"/>
          <w:bCs/>
          <w:color w:val="000000"/>
          <w:sz w:val="22"/>
        </w:rPr>
        <w:t>10.2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2D673E">
        <w:rPr>
          <w:rFonts w:ascii="Arial" w:hAnsi="Arial" w:hint="eastAsia"/>
          <w:bCs/>
          <w:color w:val="000000"/>
          <w:sz w:val="22"/>
        </w:rPr>
        <w:t xml:space="preserve">(TP for </w:t>
      </w:r>
      <w:r w:rsidR="00206EE2">
        <w:rPr>
          <w:rFonts w:ascii="Arial" w:hAnsi="Arial" w:hint="eastAsia"/>
          <w:bCs/>
          <w:color w:val="000000"/>
          <w:sz w:val="22"/>
        </w:rPr>
        <w:t>38.473</w:t>
      </w:r>
      <w:r w:rsidR="00E445C1">
        <w:rPr>
          <w:rFonts w:ascii="Arial" w:hAnsi="Arial" w:hint="eastAsia"/>
          <w:bCs/>
          <w:color w:val="000000"/>
          <w:sz w:val="22"/>
        </w:rPr>
        <w:t xml:space="preserve"> and 38.</w:t>
      </w:r>
      <w:r w:rsidR="00740067">
        <w:rPr>
          <w:rFonts w:ascii="Arial" w:hAnsi="Arial" w:hint="eastAsia"/>
          <w:bCs/>
          <w:color w:val="000000"/>
          <w:sz w:val="22"/>
        </w:rPr>
        <w:t>401</w:t>
      </w:r>
      <w:r w:rsidR="00D10D0C">
        <w:rPr>
          <w:rFonts w:ascii="Arial" w:hAnsi="Arial" w:hint="eastAsia"/>
          <w:bCs/>
          <w:color w:val="000000"/>
          <w:sz w:val="22"/>
        </w:rPr>
        <w:t>)</w:t>
      </w:r>
      <w:r w:rsidR="0080141F">
        <w:rPr>
          <w:rFonts w:ascii="Arial" w:hAnsi="Arial" w:hint="eastAsia"/>
          <w:bCs/>
          <w:color w:val="000000"/>
          <w:sz w:val="22"/>
        </w:rPr>
        <w:t xml:space="preserve"> </w:t>
      </w:r>
      <w:r w:rsidR="00F95476">
        <w:rPr>
          <w:rFonts w:ascii="Arial" w:hAnsi="Arial" w:hint="eastAsia"/>
          <w:bCs/>
          <w:color w:val="000000"/>
          <w:sz w:val="22"/>
        </w:rPr>
        <w:t>MRO</w:t>
      </w:r>
      <w:r w:rsidR="00F1318B">
        <w:rPr>
          <w:rFonts w:ascii="Arial" w:hAnsi="Arial" w:hint="eastAsia"/>
          <w:bCs/>
          <w:color w:val="000000"/>
          <w:sz w:val="22"/>
        </w:rPr>
        <w:t xml:space="preserve"> for</w:t>
      </w:r>
      <w:r w:rsidR="0080141F">
        <w:rPr>
          <w:rFonts w:ascii="Arial" w:hAnsi="Arial" w:hint="eastAsia"/>
          <w:bCs/>
          <w:color w:val="000000"/>
          <w:sz w:val="22"/>
        </w:rPr>
        <w:t xml:space="preserve"> </w:t>
      </w:r>
      <w:r w:rsidR="00C670C2" w:rsidRPr="005F5F46">
        <w:rPr>
          <w:rFonts w:ascii="Arial" w:hAnsi="Arial" w:hint="eastAsia"/>
          <w:bCs/>
          <w:color w:val="000000"/>
          <w:sz w:val="22"/>
        </w:rPr>
        <w:t xml:space="preserve">R18 </w:t>
      </w:r>
      <w:r w:rsidR="001C78E6">
        <w:rPr>
          <w:rFonts w:ascii="Arial" w:hAnsi="Arial" w:hint="eastAsia"/>
          <w:bCs/>
          <w:color w:val="000000"/>
          <w:sz w:val="22"/>
        </w:rPr>
        <w:t>LTM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C670C2">
        <w:rPr>
          <w:rFonts w:ascii="Arial" w:hAnsi="Arial" w:hint="eastAsia"/>
          <w:bCs/>
          <w:color w:val="000000"/>
          <w:sz w:val="22"/>
        </w:rPr>
        <w:t>other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BE145D" w:rsidRDefault="009F7552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In last RAN3 meeting,</w:t>
      </w:r>
      <w:r w:rsidR="00F1318B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following </w:t>
      </w:r>
      <w:r w:rsidR="00214982">
        <w:rPr>
          <w:rFonts w:ascii="Times New Roman" w:eastAsia="等线" w:hAnsi="Times New Roman" w:hint="eastAsia"/>
          <w:sz w:val="22"/>
          <w:szCs w:val="22"/>
          <w:lang w:val="en-US"/>
        </w:rPr>
        <w:t>agreements</w:t>
      </w:r>
      <w:r w:rsidR="00054030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FFS </w:t>
      </w:r>
      <w:r w:rsidR="00214982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 w:rsidR="00F1318B">
        <w:rPr>
          <w:rFonts w:ascii="Times New Roman" w:eastAsia="等线" w:hAnsi="Times New Roman" w:hint="eastAsia"/>
          <w:sz w:val="22"/>
          <w:szCs w:val="22"/>
          <w:lang w:val="en-US"/>
        </w:rPr>
        <w:t xml:space="preserve"> captured:</w:t>
      </w:r>
    </w:p>
    <w:p w:rsidR="00507E9E" w:rsidRPr="00CF536F" w:rsidRDefault="00507E9E" w:rsidP="00507E9E">
      <w:pPr>
        <w:pStyle w:val="14"/>
        <w:spacing w:after="60" w:line="360" w:lineRule="auto"/>
        <w:rPr>
          <w:sz w:val="18"/>
          <w:szCs w:val="24"/>
          <w:u w:val="single"/>
        </w:rPr>
      </w:pPr>
      <w:r w:rsidRPr="00711565">
        <w:rPr>
          <w:rFonts w:hint="eastAsia"/>
          <w:b/>
          <w:sz w:val="18"/>
          <w:szCs w:val="24"/>
          <w:u w:val="single"/>
        </w:rPr>
        <w:t>L</w:t>
      </w:r>
      <w:r w:rsidRPr="00711565">
        <w:rPr>
          <w:b/>
          <w:sz w:val="18"/>
          <w:szCs w:val="24"/>
          <w:u w:val="single"/>
        </w:rPr>
        <w:t>TM</w:t>
      </w:r>
      <w:r w:rsidRPr="00CF536F">
        <w:rPr>
          <w:sz w:val="18"/>
          <w:szCs w:val="24"/>
          <w:u w:val="single"/>
        </w:rPr>
        <w:t>:</w:t>
      </w:r>
    </w:p>
    <w:p w:rsidR="00054030" w:rsidRDefault="00054030" w:rsidP="001A18FC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cs="Calibri"/>
          <w:sz w:val="18"/>
          <w:u w:val="single"/>
          <w:lang w:eastAsia="en-US"/>
        </w:rPr>
        <w:t>BFR shortly after successful LTM cell switch to the wrong beam</w:t>
      </w:r>
    </w:p>
    <w:p w:rsidR="001A18FC" w:rsidRPr="004533EE" w:rsidRDefault="001A18FC" w:rsidP="001A18FC">
      <w:pPr>
        <w:rPr>
          <w:rFonts w:eastAsia="等线" w:cs="Calibri"/>
          <w:b/>
          <w:bCs/>
          <w:color w:val="008000"/>
          <w:sz w:val="18"/>
        </w:rPr>
      </w:pPr>
      <w:proofErr w:type="gramStart"/>
      <w:r w:rsidRPr="004533EE">
        <w:rPr>
          <w:rFonts w:eastAsia="等线" w:cs="Calibri" w:hint="eastAsia"/>
          <w:b/>
          <w:bCs/>
          <w:color w:val="008000"/>
          <w:sz w:val="18"/>
        </w:rPr>
        <w:t xml:space="preserve">RAN3 </w:t>
      </w:r>
      <w:proofErr w:type="spellStart"/>
      <w:r w:rsidRPr="004533EE">
        <w:rPr>
          <w:rFonts w:eastAsia="等线" w:cs="Calibri" w:hint="eastAsia"/>
          <w:b/>
          <w:bCs/>
          <w:color w:val="008000"/>
          <w:sz w:val="18"/>
        </w:rPr>
        <w:t>support</w:t>
      </w:r>
      <w:r w:rsidRPr="004533EE">
        <w:rPr>
          <w:rFonts w:eastAsia="等线" w:cs="Calibri"/>
          <w:b/>
          <w:bCs/>
          <w:color w:val="008000"/>
          <w:sz w:val="18"/>
        </w:rPr>
        <w:t>snetwork</w:t>
      </w:r>
      <w:proofErr w:type="spellEnd"/>
      <w:r w:rsidRPr="004533EE">
        <w:rPr>
          <w:rFonts w:eastAsia="等线" w:cs="Calibri"/>
          <w:b/>
          <w:bCs/>
          <w:color w:val="008000"/>
          <w:sz w:val="18"/>
        </w:rPr>
        <w:t>-based solution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 for the </w:t>
      </w:r>
      <w:r w:rsidRPr="004533EE">
        <w:rPr>
          <w:rFonts w:cs="Calibri" w:hint="eastAsia"/>
          <w:b/>
          <w:bCs/>
          <w:color w:val="008000"/>
          <w:sz w:val="18"/>
        </w:rPr>
        <w:t xml:space="preserve">case </w:t>
      </w:r>
      <w:proofErr w:type="spellStart"/>
      <w:r w:rsidRPr="004533EE">
        <w:rPr>
          <w:rFonts w:eastAsia="等线" w:cs="Calibri" w:hint="eastAsia"/>
          <w:b/>
          <w:bCs/>
          <w:color w:val="008000"/>
          <w:sz w:val="18"/>
        </w:rPr>
        <w:t>of</w:t>
      </w:r>
      <w:r w:rsidRPr="004533EE">
        <w:rPr>
          <w:rFonts w:cs="Calibri"/>
          <w:b/>
          <w:bCs/>
          <w:color w:val="008000"/>
          <w:sz w:val="18"/>
        </w:rPr>
        <w:t>BFR</w:t>
      </w:r>
      <w:proofErr w:type="spellEnd"/>
      <w:r w:rsidRPr="004533EE">
        <w:rPr>
          <w:rFonts w:cs="Calibri"/>
          <w:b/>
          <w:bCs/>
          <w:color w:val="008000"/>
          <w:sz w:val="18"/>
        </w:rPr>
        <w:t xml:space="preserve"> shortly after a successful LTM cell switch.</w:t>
      </w:r>
      <w:proofErr w:type="gramEnd"/>
    </w:p>
    <w:p w:rsidR="001A18FC" w:rsidRPr="004533EE" w:rsidRDefault="001A18FC" w:rsidP="001A18FC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/>
          <w:b/>
          <w:bCs/>
          <w:color w:val="008000"/>
          <w:sz w:val="18"/>
        </w:rPr>
        <w:t>T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he target </w:t>
      </w:r>
      <w:proofErr w:type="spellStart"/>
      <w:r w:rsidRPr="004533EE">
        <w:rPr>
          <w:rFonts w:eastAsia="等线" w:cs="Calibri" w:hint="eastAsia"/>
          <w:b/>
          <w:bCs/>
          <w:color w:val="008000"/>
          <w:sz w:val="18"/>
        </w:rPr>
        <w:t>DUidentifies</w:t>
      </w:r>
      <w:proofErr w:type="spellEnd"/>
      <w:r w:rsidRPr="004533EE">
        <w:rPr>
          <w:rFonts w:eastAsia="等线" w:cs="Calibri" w:hint="eastAsia"/>
          <w:b/>
          <w:bCs/>
          <w:color w:val="008000"/>
          <w:sz w:val="18"/>
        </w:rPr>
        <w:t xml:space="preserve"> the </w:t>
      </w:r>
      <w:proofErr w:type="spellStart"/>
      <w:r w:rsidRPr="004533EE">
        <w:rPr>
          <w:rFonts w:eastAsia="等线" w:cs="Calibri"/>
          <w:b/>
          <w:bCs/>
          <w:color w:val="008000"/>
          <w:sz w:val="18"/>
        </w:rPr>
        <w:t>BFRhappened</w:t>
      </w:r>
      <w:proofErr w:type="spellEnd"/>
      <w:r w:rsidRPr="004533EE">
        <w:rPr>
          <w:rFonts w:eastAsia="等线" w:cs="Calibri" w:hint="eastAsia"/>
          <w:b/>
          <w:bCs/>
          <w:color w:val="008000"/>
          <w:sz w:val="18"/>
        </w:rPr>
        <w:t xml:space="preserve"> in UE</w:t>
      </w:r>
      <w:r w:rsidRPr="004533EE">
        <w:rPr>
          <w:rFonts w:eastAsia="等线" w:cs="Calibri"/>
          <w:b/>
          <w:bCs/>
          <w:color w:val="008000"/>
          <w:sz w:val="18"/>
        </w:rPr>
        <w:t xml:space="preserve"> shortly after successful LTM cell switch 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caused due </w:t>
      </w:r>
      <w:r w:rsidRPr="004533EE">
        <w:rPr>
          <w:rFonts w:eastAsia="等线" w:cs="Calibri"/>
          <w:b/>
          <w:bCs/>
          <w:color w:val="008000"/>
          <w:sz w:val="18"/>
        </w:rPr>
        <w:t>to wrong beam</w:t>
      </w:r>
      <w:r w:rsidRPr="004533EE">
        <w:rPr>
          <w:rFonts w:eastAsia="等线" w:cs="Calibri" w:hint="eastAsia"/>
          <w:b/>
          <w:bCs/>
          <w:color w:val="008000"/>
          <w:sz w:val="18"/>
        </w:rPr>
        <w:t>.</w:t>
      </w:r>
    </w:p>
    <w:p w:rsidR="001A18FC" w:rsidRPr="004533EE" w:rsidRDefault="001A18FC" w:rsidP="001A18FC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 w:hint="eastAsia"/>
          <w:b/>
          <w:bCs/>
          <w:color w:val="008000"/>
          <w:sz w:val="18"/>
        </w:rPr>
        <w:t xml:space="preserve">In case that the source DU selects a wrong beam among candidate beam list, the source DU is responsible for MRO </w:t>
      </w:r>
      <w:r w:rsidRPr="004533EE">
        <w:rPr>
          <w:rFonts w:eastAsia="等线" w:cs="Calibri"/>
          <w:b/>
          <w:bCs/>
          <w:color w:val="008000"/>
          <w:sz w:val="18"/>
        </w:rPr>
        <w:t>optimization</w:t>
      </w:r>
    </w:p>
    <w:p w:rsidR="001A18FC" w:rsidRPr="004533EE" w:rsidRDefault="001A18FC" w:rsidP="001A18FC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 w:hint="eastAsia"/>
          <w:b/>
          <w:bCs/>
          <w:color w:val="008000"/>
          <w:sz w:val="18"/>
        </w:rPr>
        <w:t xml:space="preserve">In case that the target DU provides a wrong candidate beam list, the target DU is responsible for MRO </w:t>
      </w:r>
      <w:r w:rsidRPr="004533EE">
        <w:rPr>
          <w:rFonts w:eastAsia="等线" w:cs="Calibri"/>
          <w:b/>
          <w:bCs/>
          <w:color w:val="008000"/>
          <w:sz w:val="18"/>
        </w:rPr>
        <w:t>optimization</w:t>
      </w:r>
    </w:p>
    <w:p w:rsidR="001A18FC" w:rsidRPr="004533EE" w:rsidRDefault="001A18FC" w:rsidP="001A18FC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/>
          <w:b/>
          <w:bCs/>
          <w:color w:val="008000"/>
          <w:sz w:val="18"/>
        </w:rPr>
        <w:t>T</w:t>
      </w:r>
      <w:r w:rsidRPr="004533EE">
        <w:rPr>
          <w:rFonts w:eastAsia="等线" w:cs="Calibri" w:hint="eastAsia"/>
          <w:b/>
          <w:bCs/>
          <w:color w:val="008000"/>
          <w:sz w:val="18"/>
        </w:rPr>
        <w:t>arget DU needs to send the recover</w:t>
      </w:r>
      <w:r w:rsidRPr="004533EE">
        <w:rPr>
          <w:rFonts w:eastAsia="等线" w:cs="Calibri"/>
          <w:b/>
          <w:bCs/>
          <w:color w:val="008000"/>
          <w:sz w:val="18"/>
        </w:rPr>
        <w:t>y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 beam information to CU and CU </w:t>
      </w:r>
      <w:r w:rsidRPr="004533EE">
        <w:rPr>
          <w:rFonts w:eastAsia="等线" w:cs="Calibri"/>
          <w:b/>
          <w:bCs/>
          <w:color w:val="008000"/>
          <w:sz w:val="18"/>
        </w:rPr>
        <w:t>forwards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 it to source DU. </w:t>
      </w:r>
    </w:p>
    <w:p w:rsidR="001A18FC" w:rsidRPr="004533EE" w:rsidRDefault="001A18FC" w:rsidP="001A18FC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/>
          <w:b/>
          <w:bCs/>
          <w:color w:val="008000"/>
          <w:sz w:val="18"/>
        </w:rPr>
        <w:t>CU does not need to send the old beam information to source DU.</w:t>
      </w:r>
    </w:p>
    <w:p w:rsidR="001A18FC" w:rsidRPr="004533EE" w:rsidRDefault="001A18FC" w:rsidP="001A18FC">
      <w:pPr>
        <w:rPr>
          <w:rFonts w:eastAsia="等线" w:cs="Calibri"/>
          <w:b/>
          <w:bCs/>
          <w:color w:val="0000FF"/>
          <w:sz w:val="18"/>
        </w:rPr>
      </w:pPr>
      <w:r w:rsidRPr="004533EE">
        <w:rPr>
          <w:rFonts w:eastAsia="等线" w:cs="Calibri"/>
          <w:b/>
          <w:bCs/>
          <w:color w:val="0000FF"/>
          <w:sz w:val="18"/>
        </w:rPr>
        <w:t>FFS if/how the solution for case 1 could also be used for the case of LTM cell switch failure due to wrong beam (case 2)?</w:t>
      </w:r>
    </w:p>
    <w:p w:rsidR="001A18FC" w:rsidRPr="004533EE" w:rsidRDefault="001A18FC" w:rsidP="001A18FC">
      <w:pPr>
        <w:rPr>
          <w:rFonts w:cs="Calibri"/>
          <w:sz w:val="18"/>
          <w:u w:val="single"/>
          <w:lang w:eastAsia="en-US"/>
        </w:rPr>
      </w:pPr>
      <w:r w:rsidRPr="004533EE">
        <w:rPr>
          <w:rFonts w:cs="Calibri" w:hint="eastAsia"/>
          <w:sz w:val="18"/>
          <w:u w:val="single"/>
          <w:lang w:eastAsia="en-US"/>
        </w:rPr>
        <w:t>LTM failure due to outdated TA</w:t>
      </w:r>
    </w:p>
    <w:p w:rsidR="001A18FC" w:rsidRPr="004533EE" w:rsidRDefault="001A18FC" w:rsidP="001A18FC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/>
          <w:b/>
          <w:bCs/>
          <w:color w:val="008000"/>
          <w:sz w:val="18"/>
        </w:rPr>
        <w:t>MRO will cover the scenario that RACH-less LTM fails including outdate TA and UE performs RACH based LTM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. </w:t>
      </w:r>
    </w:p>
    <w:p w:rsidR="001A18FC" w:rsidRPr="004533EE" w:rsidRDefault="001A18FC" w:rsidP="001A18FC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 w:hint="eastAsia"/>
          <w:b/>
          <w:bCs/>
          <w:color w:val="008000"/>
          <w:sz w:val="18"/>
        </w:rPr>
        <w:t>RAN3 will not consider the case of LTM cell switch failure due to outdated TA calculated by UE.</w:t>
      </w:r>
    </w:p>
    <w:p w:rsidR="001A18FC" w:rsidRPr="004533EE" w:rsidRDefault="001A18FC" w:rsidP="001A18FC">
      <w:pPr>
        <w:rPr>
          <w:rFonts w:eastAsia="等线" w:cs="Calibri"/>
          <w:b/>
          <w:bCs/>
          <w:color w:val="70AD47"/>
        </w:rPr>
      </w:pPr>
      <w:r w:rsidRPr="004533EE">
        <w:rPr>
          <w:rFonts w:eastAsia="等线" w:cs="Calibri"/>
          <w:b/>
          <w:bCs/>
          <w:color w:val="008000"/>
          <w:sz w:val="18"/>
        </w:rPr>
        <w:t xml:space="preserve">For PDCCH order triggered early TA acquisition, </w:t>
      </w:r>
      <w:r w:rsidRPr="004533EE">
        <w:rPr>
          <w:rFonts w:eastAsia="等线" w:cs="Calibri" w:hint="eastAsia"/>
          <w:b/>
          <w:bCs/>
          <w:color w:val="008000"/>
          <w:sz w:val="18"/>
        </w:rPr>
        <w:t>RAN3 consider the case of</w:t>
      </w:r>
      <w:r w:rsidRPr="004533EE">
        <w:rPr>
          <w:rFonts w:eastAsia="等线" w:cs="Calibri"/>
          <w:b/>
          <w:bCs/>
          <w:color w:val="008000"/>
          <w:sz w:val="18"/>
        </w:rPr>
        <w:t xml:space="preserve"> RACH-less LTM fails due to outdate TA and UE performs RACH-based LTM failure recovery or RRC re-establishment to the same cell.</w:t>
      </w:r>
    </w:p>
    <w:p w:rsidR="001A18FC" w:rsidRPr="004533EE" w:rsidRDefault="001A18FC" w:rsidP="001A18FC">
      <w:pPr>
        <w:rPr>
          <w:rFonts w:eastAsia="等线" w:cs="Calibri"/>
          <w:b/>
          <w:bCs/>
          <w:color w:val="0000FF"/>
          <w:sz w:val="18"/>
        </w:rPr>
      </w:pPr>
      <w:r w:rsidRPr="004533EE">
        <w:rPr>
          <w:rFonts w:cs="Calibri"/>
          <w:b/>
          <w:color w:val="0000FF"/>
          <w:sz w:val="18"/>
          <w:lang w:eastAsia="en-US"/>
        </w:rPr>
        <w:t>Whether UE based solution or network based solution is used for LTM failure due to outdated TA?</w:t>
      </w:r>
    </w:p>
    <w:p w:rsidR="00194EA8" w:rsidRDefault="001A18FC" w:rsidP="001A18FC">
      <w:pPr>
        <w:widowControl w:val="0"/>
        <w:rPr>
          <w:rFonts w:eastAsia="等线" w:cs="Calibri"/>
          <w:b/>
          <w:bCs/>
          <w:color w:val="0000FF"/>
          <w:sz w:val="18"/>
        </w:rPr>
      </w:pPr>
      <w:r w:rsidRPr="004533EE">
        <w:rPr>
          <w:rFonts w:eastAsia="等线" w:cs="Calibri"/>
          <w:b/>
          <w:bCs/>
          <w:color w:val="0000FF"/>
          <w:sz w:val="18"/>
        </w:rPr>
        <w:t xml:space="preserve">Whether LTM failure due to outdated TA is defined as a new failure case or it can </w:t>
      </w:r>
      <w:proofErr w:type="gramStart"/>
      <w:r w:rsidRPr="004533EE">
        <w:rPr>
          <w:rFonts w:eastAsia="等线" w:cs="Calibri"/>
          <w:b/>
          <w:bCs/>
          <w:color w:val="0000FF"/>
          <w:sz w:val="18"/>
        </w:rPr>
        <w:t>covered</w:t>
      </w:r>
      <w:proofErr w:type="gramEnd"/>
      <w:r w:rsidRPr="004533EE">
        <w:rPr>
          <w:rFonts w:eastAsia="等线" w:cs="Calibri"/>
          <w:b/>
          <w:bCs/>
          <w:color w:val="0000FF"/>
          <w:sz w:val="18"/>
        </w:rPr>
        <w:t xml:space="preserve"> by existing failure case?</w:t>
      </w:r>
    </w:p>
    <w:p w:rsidR="001A18FC" w:rsidRPr="004533EE" w:rsidRDefault="001A18FC" w:rsidP="001A18FC">
      <w:pPr>
        <w:rPr>
          <w:rFonts w:cs="Calibri"/>
          <w:sz w:val="18"/>
          <w:u w:val="single"/>
          <w:lang w:eastAsia="en-US"/>
        </w:rPr>
      </w:pPr>
      <w:r w:rsidRPr="004533EE">
        <w:rPr>
          <w:rFonts w:cs="Calibri"/>
          <w:sz w:val="18"/>
          <w:u w:val="single"/>
          <w:lang w:eastAsia="en-US"/>
        </w:rPr>
        <w:t>Network based or UE based solution for TA acquisition type</w:t>
      </w:r>
    </w:p>
    <w:p w:rsidR="001A18FC" w:rsidRPr="004533EE" w:rsidRDefault="001A18FC" w:rsidP="001A18FC">
      <w:pPr>
        <w:rPr>
          <w:rFonts w:cs="Calibri"/>
          <w:b/>
          <w:color w:val="0000FF"/>
          <w:sz w:val="18"/>
        </w:rPr>
      </w:pPr>
      <w:r w:rsidRPr="004533EE">
        <w:rPr>
          <w:rFonts w:cs="Calibri"/>
          <w:b/>
          <w:color w:val="0000FF"/>
          <w:sz w:val="18"/>
        </w:rPr>
        <w:t xml:space="preserve">For inter-DU case, CU aware TA acquisition type without any </w:t>
      </w:r>
      <w:proofErr w:type="spellStart"/>
      <w:r w:rsidRPr="004533EE">
        <w:rPr>
          <w:rFonts w:cs="Calibri"/>
          <w:b/>
          <w:color w:val="0000FF"/>
          <w:sz w:val="18"/>
        </w:rPr>
        <w:t>signaling</w:t>
      </w:r>
      <w:proofErr w:type="spellEnd"/>
      <w:r w:rsidRPr="004533EE">
        <w:rPr>
          <w:rFonts w:cs="Calibri"/>
          <w:b/>
          <w:color w:val="0000FF"/>
          <w:sz w:val="18"/>
        </w:rPr>
        <w:t xml:space="preserve"> impact in RAN3.</w:t>
      </w:r>
    </w:p>
    <w:p w:rsidR="001A18FC" w:rsidRPr="004533EE" w:rsidRDefault="001A18FC" w:rsidP="001A18FC">
      <w:pPr>
        <w:rPr>
          <w:rFonts w:cs="Calibri"/>
          <w:b/>
          <w:color w:val="0000FF"/>
          <w:sz w:val="18"/>
        </w:rPr>
      </w:pPr>
      <w:proofErr w:type="gramStart"/>
      <w:r w:rsidRPr="004533EE">
        <w:rPr>
          <w:rFonts w:cs="Calibri"/>
          <w:b/>
          <w:color w:val="0000FF"/>
          <w:sz w:val="18"/>
        </w:rPr>
        <w:t>FFS for intra-DU case.</w:t>
      </w:r>
      <w:proofErr w:type="gramEnd"/>
    </w:p>
    <w:p w:rsidR="001A18FC" w:rsidRPr="004533EE" w:rsidRDefault="001A18FC" w:rsidP="001A18FC">
      <w:pPr>
        <w:rPr>
          <w:rFonts w:cs="Calibri"/>
          <w:sz w:val="18"/>
          <w:u w:val="single"/>
          <w:lang w:eastAsia="en-US"/>
        </w:rPr>
      </w:pPr>
      <w:r w:rsidRPr="004533EE">
        <w:rPr>
          <w:rFonts w:cs="Calibri"/>
          <w:sz w:val="18"/>
          <w:u w:val="single"/>
          <w:lang w:eastAsia="en-US"/>
        </w:rPr>
        <w:t xml:space="preserve">UHI and ping-pong </w:t>
      </w:r>
      <w:r w:rsidRPr="004533EE">
        <w:rPr>
          <w:rFonts w:cs="Calibri" w:hint="eastAsia"/>
          <w:sz w:val="18"/>
          <w:u w:val="single"/>
          <w:lang w:eastAsia="en-US"/>
        </w:rPr>
        <w:t>issue</w:t>
      </w:r>
    </w:p>
    <w:p w:rsidR="001A18FC" w:rsidRPr="001A18FC" w:rsidRDefault="001A18FC" w:rsidP="001A18FC">
      <w:pPr>
        <w:rPr>
          <w:rFonts w:cs="Calibri"/>
          <w:b/>
          <w:color w:val="008000"/>
          <w:sz w:val="18"/>
        </w:rPr>
      </w:pPr>
      <w:r w:rsidRPr="004533EE">
        <w:rPr>
          <w:rFonts w:cs="Calibri"/>
          <w:b/>
          <w:color w:val="008000"/>
          <w:sz w:val="18"/>
        </w:rPr>
        <w:t xml:space="preserve">For intra-CU case, CU detects the potential LTM ping-pong issue based on local information, </w:t>
      </w:r>
      <w:r w:rsidRPr="004533EE">
        <w:rPr>
          <w:rFonts w:cs="Calibri" w:hint="eastAsia"/>
          <w:b/>
          <w:color w:val="008000"/>
          <w:sz w:val="18"/>
        </w:rPr>
        <w:t>D</w:t>
      </w:r>
      <w:r w:rsidRPr="004533EE">
        <w:rPr>
          <w:rFonts w:cs="Calibri"/>
          <w:b/>
          <w:color w:val="008000"/>
          <w:sz w:val="18"/>
        </w:rPr>
        <w:t>U decides and solves the LTM ping-pong issue.</w:t>
      </w:r>
    </w:p>
    <w:p w:rsidR="00F1318B" w:rsidRPr="00A7684F" w:rsidRDefault="009F7552" w:rsidP="00BD3243">
      <w:pPr>
        <w:spacing w:before="120" w:line="280" w:lineRule="atLeas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Based</w:t>
      </w:r>
      <w:r>
        <w:rPr>
          <w:rFonts w:ascii="Times New Roman" w:hAnsi="Times New Roman" w:hint="eastAsia"/>
          <w:sz w:val="22"/>
        </w:rPr>
        <w:t xml:space="preserve"> on above agreements, h</w:t>
      </w:r>
      <w:r w:rsidR="00A7684F" w:rsidRPr="00A7684F">
        <w:rPr>
          <w:rFonts w:ascii="Times New Roman" w:hAnsi="Times New Roman"/>
          <w:sz w:val="22"/>
        </w:rPr>
        <w:t>ere</w:t>
      </w:r>
      <w:r w:rsidR="00A7684F" w:rsidRPr="00A7684F">
        <w:rPr>
          <w:rFonts w:ascii="Times New Roman" w:hAnsi="Times New Roman" w:hint="eastAsia"/>
          <w:sz w:val="22"/>
        </w:rPr>
        <w:t xml:space="preserve"> we provide some analysis on </w:t>
      </w:r>
      <w:r w:rsidR="00A7684F" w:rsidRPr="00A7684F">
        <w:rPr>
          <w:rFonts w:ascii="Times New Roman" w:hAnsi="Times New Roman"/>
          <w:sz w:val="22"/>
        </w:rPr>
        <w:t xml:space="preserve">MRO for </w:t>
      </w:r>
      <w:r w:rsidR="00EE548E" w:rsidRPr="00EE548E">
        <w:rPr>
          <w:rFonts w:ascii="Times New Roman" w:hAnsi="Times New Roman"/>
          <w:sz w:val="22"/>
        </w:rPr>
        <w:t>R18 mobility mechanisms</w:t>
      </w:r>
      <w:r w:rsidR="00A7684F"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F976E3">
      <w:pPr>
        <w:pStyle w:val="1"/>
      </w:pPr>
      <w:r w:rsidRPr="00B43729">
        <w:t>Discussion</w:t>
      </w:r>
      <w:bookmarkEnd w:id="1"/>
    </w:p>
    <w:p w:rsidR="007077FD" w:rsidRPr="00F62067" w:rsidRDefault="00BE46B0" w:rsidP="00C3752F">
      <w:pPr>
        <w:pStyle w:val="3"/>
        <w:numPr>
          <w:ilvl w:val="1"/>
          <w:numId w:val="9"/>
        </w:numPr>
        <w:rPr>
          <w:lang w:val="en-US"/>
        </w:rPr>
      </w:pPr>
      <w:r>
        <w:rPr>
          <w:rFonts w:eastAsiaTheme="minorEastAsia" w:hint="eastAsia"/>
        </w:rPr>
        <w:t xml:space="preserve">Case 1: </w:t>
      </w:r>
      <w:bookmarkStart w:id="2" w:name="_Hlk194665357"/>
      <w:r w:rsidRPr="00674EB6">
        <w:rPr>
          <w:rFonts w:eastAsiaTheme="minorEastAsia"/>
        </w:rPr>
        <w:t>BFR shortly after successful LTM cell switch</w:t>
      </w:r>
      <w:bookmarkEnd w:id="2"/>
      <w:r w:rsidRPr="00674EB6">
        <w:rPr>
          <w:rFonts w:eastAsiaTheme="minorEastAsia"/>
        </w:rPr>
        <w:t xml:space="preserve"> to the wrong beam</w:t>
      </w:r>
    </w:p>
    <w:p w:rsidR="0027626F" w:rsidRDefault="004305D2" w:rsidP="00D847E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last RAN3 </w:t>
      </w:r>
      <w:r w:rsidRPr="00BE46B0">
        <w:rPr>
          <w:rFonts w:ascii="Times New Roman" w:eastAsia="等线" w:hAnsi="Times New Roman" w:hint="eastAsia"/>
          <w:sz w:val="22"/>
          <w:szCs w:val="22"/>
        </w:rPr>
        <w:t>meeting</w:t>
      </w:r>
      <w:r w:rsidR="00BE46B0" w:rsidRPr="00BE46B0">
        <w:rPr>
          <w:rFonts w:ascii="Times New Roman" w:eastAsia="等线" w:hAnsi="Times New Roman" w:hint="eastAsia"/>
          <w:sz w:val="22"/>
          <w:szCs w:val="22"/>
        </w:rPr>
        <w:t xml:space="preserve">, Case 1 is acknowledged and following network </w:t>
      </w:r>
      <w:r w:rsidR="00BE46B0" w:rsidRPr="00BE46B0">
        <w:rPr>
          <w:rFonts w:ascii="Times New Roman" w:eastAsia="等线" w:hAnsi="Times New Roman"/>
          <w:sz w:val="22"/>
          <w:szCs w:val="22"/>
        </w:rPr>
        <w:t>solution</w:t>
      </w:r>
      <w:r w:rsidR="00BE46B0" w:rsidRPr="00BE46B0">
        <w:rPr>
          <w:rFonts w:ascii="Times New Roman" w:eastAsia="等线" w:hAnsi="Times New Roman" w:hint="eastAsia"/>
          <w:sz w:val="22"/>
          <w:szCs w:val="22"/>
        </w:rPr>
        <w:t xml:space="preserve"> has been agreed</w:t>
      </w:r>
      <w:r w:rsidR="00BE46B0">
        <w:rPr>
          <w:rFonts w:ascii="Times New Roman" w:eastAsia="等线" w:hAnsi="Times New Roman" w:hint="eastAsia"/>
          <w:sz w:val="22"/>
          <w:szCs w:val="22"/>
        </w:rPr>
        <w:t>:</w:t>
      </w:r>
    </w:p>
    <w:p w:rsidR="00BE46B0" w:rsidRPr="004533EE" w:rsidRDefault="00BE46B0" w:rsidP="00BE46B0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 w:hint="eastAsia"/>
          <w:b/>
          <w:bCs/>
          <w:color w:val="008000"/>
          <w:sz w:val="18"/>
        </w:rPr>
        <w:t>RAN3 support</w:t>
      </w:r>
      <w:r w:rsidRPr="004533EE">
        <w:rPr>
          <w:rFonts w:eastAsia="等线" w:cs="Calibri"/>
          <w:b/>
          <w:bCs/>
          <w:color w:val="008000"/>
          <w:sz w:val="18"/>
        </w:rPr>
        <w:t>s</w:t>
      </w:r>
      <w:r w:rsidR="00D7673A">
        <w:rPr>
          <w:rFonts w:eastAsia="等线" w:cs="Calibri" w:hint="eastAsia"/>
          <w:b/>
          <w:bCs/>
          <w:color w:val="008000"/>
          <w:sz w:val="18"/>
        </w:rPr>
        <w:t xml:space="preserve"> </w:t>
      </w:r>
      <w:r w:rsidR="00D7673A">
        <w:rPr>
          <w:rFonts w:eastAsia="等线" w:cs="Calibri"/>
          <w:b/>
          <w:bCs/>
          <w:color w:val="008000"/>
          <w:sz w:val="18"/>
        </w:rPr>
        <w:t>n</w:t>
      </w:r>
      <w:r w:rsidR="00D7673A" w:rsidRPr="004533EE">
        <w:rPr>
          <w:rFonts w:eastAsia="等线" w:cs="Calibri"/>
          <w:b/>
          <w:bCs/>
          <w:color w:val="008000"/>
          <w:sz w:val="18"/>
        </w:rPr>
        <w:t>etwork</w:t>
      </w:r>
      <w:r w:rsidRPr="004533EE">
        <w:rPr>
          <w:rFonts w:eastAsia="等线" w:cs="Calibri"/>
          <w:b/>
          <w:bCs/>
          <w:color w:val="008000"/>
          <w:sz w:val="18"/>
        </w:rPr>
        <w:t>-based solution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 for the </w:t>
      </w:r>
      <w:r w:rsidRPr="004533EE">
        <w:rPr>
          <w:rFonts w:cs="Calibri" w:hint="eastAsia"/>
          <w:b/>
          <w:bCs/>
          <w:color w:val="008000"/>
          <w:sz w:val="18"/>
        </w:rPr>
        <w:t xml:space="preserve">case </w:t>
      </w:r>
      <w:r w:rsidRPr="004533EE">
        <w:rPr>
          <w:rFonts w:eastAsia="等线" w:cs="Calibri" w:hint="eastAsia"/>
          <w:b/>
          <w:bCs/>
          <w:color w:val="008000"/>
          <w:sz w:val="18"/>
        </w:rPr>
        <w:t>of</w:t>
      </w:r>
      <w:r w:rsidR="00D7673A">
        <w:rPr>
          <w:rFonts w:eastAsia="等线" w:cs="Calibri" w:hint="eastAsia"/>
          <w:b/>
          <w:bCs/>
          <w:color w:val="008000"/>
          <w:sz w:val="18"/>
        </w:rPr>
        <w:t xml:space="preserve"> BFR </w:t>
      </w:r>
      <w:r w:rsidR="00D7673A">
        <w:rPr>
          <w:rFonts w:eastAsia="等线" w:cs="Calibri"/>
          <w:b/>
          <w:bCs/>
          <w:color w:val="008000"/>
          <w:sz w:val="18"/>
        </w:rPr>
        <w:t>S</w:t>
      </w:r>
      <w:r w:rsidR="00D7673A" w:rsidRPr="004533EE">
        <w:rPr>
          <w:rFonts w:cs="Calibri"/>
          <w:b/>
          <w:bCs/>
          <w:color w:val="008000"/>
          <w:sz w:val="18"/>
        </w:rPr>
        <w:t>hortly</w:t>
      </w:r>
      <w:r w:rsidRPr="004533EE">
        <w:rPr>
          <w:rFonts w:cs="Calibri"/>
          <w:b/>
          <w:bCs/>
          <w:color w:val="008000"/>
          <w:sz w:val="18"/>
        </w:rPr>
        <w:t xml:space="preserve"> after a successful LTM cell switch.</w:t>
      </w:r>
    </w:p>
    <w:p w:rsidR="00BE46B0" w:rsidRPr="004533EE" w:rsidRDefault="00BE46B0" w:rsidP="00BE46B0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/>
          <w:b/>
          <w:bCs/>
          <w:color w:val="008000"/>
          <w:sz w:val="18"/>
        </w:rPr>
        <w:t>T</w:t>
      </w:r>
      <w:r w:rsidRPr="004533EE">
        <w:rPr>
          <w:rFonts w:eastAsia="等线" w:cs="Calibri" w:hint="eastAsia"/>
          <w:b/>
          <w:bCs/>
          <w:color w:val="008000"/>
          <w:sz w:val="18"/>
        </w:rPr>
        <w:t>he target DU</w:t>
      </w:r>
      <w:r w:rsidR="00D7673A">
        <w:rPr>
          <w:rFonts w:eastAsia="等线" w:cs="Calibri" w:hint="eastAsia"/>
          <w:b/>
          <w:bCs/>
          <w:color w:val="008000"/>
          <w:sz w:val="18"/>
        </w:rPr>
        <w:t xml:space="preserve"> </w:t>
      </w:r>
      <w:r w:rsidR="00D7673A">
        <w:rPr>
          <w:rFonts w:eastAsia="等线" w:cs="Calibri"/>
          <w:b/>
          <w:bCs/>
          <w:color w:val="008000"/>
          <w:sz w:val="18"/>
        </w:rPr>
        <w:t>i</w:t>
      </w:r>
      <w:r w:rsidR="00D7673A" w:rsidRPr="004533EE">
        <w:rPr>
          <w:rFonts w:eastAsia="等线" w:cs="Calibri"/>
          <w:b/>
          <w:bCs/>
          <w:color w:val="008000"/>
          <w:sz w:val="18"/>
        </w:rPr>
        <w:t>dentifies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 the </w:t>
      </w:r>
      <w:r w:rsidRPr="004533EE">
        <w:rPr>
          <w:rFonts w:eastAsia="等线" w:cs="Calibri"/>
          <w:b/>
          <w:bCs/>
          <w:color w:val="008000"/>
          <w:sz w:val="18"/>
        </w:rPr>
        <w:t>BFR</w:t>
      </w:r>
      <w:r w:rsidR="00D7673A">
        <w:rPr>
          <w:rFonts w:eastAsia="等线" w:cs="Calibri" w:hint="eastAsia"/>
          <w:b/>
          <w:bCs/>
          <w:color w:val="008000"/>
          <w:sz w:val="18"/>
        </w:rPr>
        <w:t xml:space="preserve"> </w:t>
      </w:r>
      <w:r w:rsidR="00D7673A" w:rsidRPr="004533EE">
        <w:rPr>
          <w:rFonts w:eastAsia="等线" w:cs="Calibri"/>
          <w:b/>
          <w:bCs/>
          <w:color w:val="008000"/>
          <w:sz w:val="18"/>
        </w:rPr>
        <w:t>happened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 in UE</w:t>
      </w:r>
      <w:r w:rsidRPr="004533EE">
        <w:rPr>
          <w:rFonts w:eastAsia="等线" w:cs="Calibri"/>
          <w:b/>
          <w:bCs/>
          <w:color w:val="008000"/>
          <w:sz w:val="18"/>
        </w:rPr>
        <w:t xml:space="preserve"> shortly after successful LTM cell switch 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caused due </w:t>
      </w:r>
      <w:r w:rsidRPr="004533EE">
        <w:rPr>
          <w:rFonts w:eastAsia="等线" w:cs="Calibri"/>
          <w:b/>
          <w:bCs/>
          <w:color w:val="008000"/>
          <w:sz w:val="18"/>
        </w:rPr>
        <w:t>to wrong beam</w:t>
      </w:r>
      <w:r w:rsidRPr="004533EE">
        <w:rPr>
          <w:rFonts w:eastAsia="等线" w:cs="Calibri" w:hint="eastAsia"/>
          <w:b/>
          <w:bCs/>
          <w:color w:val="008000"/>
          <w:sz w:val="18"/>
        </w:rPr>
        <w:t>.</w:t>
      </w:r>
    </w:p>
    <w:p w:rsidR="00BE46B0" w:rsidRPr="004533EE" w:rsidRDefault="00BE46B0" w:rsidP="00BE46B0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 w:hint="eastAsia"/>
          <w:b/>
          <w:bCs/>
          <w:color w:val="008000"/>
          <w:sz w:val="18"/>
        </w:rPr>
        <w:lastRenderedPageBreak/>
        <w:t xml:space="preserve">In </w:t>
      </w:r>
      <w:r w:rsidR="00D7673A">
        <w:rPr>
          <w:rFonts w:eastAsia="等线" w:cs="Calibri" w:hint="eastAsia"/>
          <w:b/>
          <w:bCs/>
          <w:color w:val="008000"/>
          <w:sz w:val="18"/>
        </w:rPr>
        <w:t>case that the source DU selects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 wrong beam among candidate beam list, the source DU is responsible for MRO </w:t>
      </w:r>
      <w:r w:rsidRPr="004533EE">
        <w:rPr>
          <w:rFonts w:eastAsia="等线" w:cs="Calibri"/>
          <w:b/>
          <w:bCs/>
          <w:color w:val="008000"/>
          <w:sz w:val="18"/>
        </w:rPr>
        <w:t>optimization</w:t>
      </w:r>
    </w:p>
    <w:p w:rsidR="00BE46B0" w:rsidRPr="004533EE" w:rsidRDefault="00BE46B0" w:rsidP="00BE46B0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 w:hint="eastAsia"/>
          <w:b/>
          <w:bCs/>
          <w:color w:val="008000"/>
          <w:sz w:val="18"/>
        </w:rPr>
        <w:t xml:space="preserve">In case that the target DU provides a wrong candidate beam list, the target DU is responsible for MRO </w:t>
      </w:r>
      <w:r w:rsidRPr="004533EE">
        <w:rPr>
          <w:rFonts w:eastAsia="等线" w:cs="Calibri"/>
          <w:b/>
          <w:bCs/>
          <w:color w:val="008000"/>
          <w:sz w:val="18"/>
        </w:rPr>
        <w:t>optimization</w:t>
      </w:r>
    </w:p>
    <w:p w:rsidR="00BE46B0" w:rsidRPr="004533EE" w:rsidRDefault="00BE46B0" w:rsidP="00BE46B0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/>
          <w:b/>
          <w:bCs/>
          <w:color w:val="008000"/>
          <w:sz w:val="18"/>
        </w:rPr>
        <w:t>T</w:t>
      </w:r>
      <w:r w:rsidRPr="004533EE">
        <w:rPr>
          <w:rFonts w:eastAsia="等线" w:cs="Calibri" w:hint="eastAsia"/>
          <w:b/>
          <w:bCs/>
          <w:color w:val="008000"/>
          <w:sz w:val="18"/>
        </w:rPr>
        <w:t>arget DU needs to send the recover</w:t>
      </w:r>
      <w:r w:rsidRPr="004533EE">
        <w:rPr>
          <w:rFonts w:eastAsia="等线" w:cs="Calibri"/>
          <w:b/>
          <w:bCs/>
          <w:color w:val="008000"/>
          <w:sz w:val="18"/>
        </w:rPr>
        <w:t>y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 beam information to CU and CU </w:t>
      </w:r>
      <w:r w:rsidRPr="004533EE">
        <w:rPr>
          <w:rFonts w:eastAsia="等线" w:cs="Calibri"/>
          <w:b/>
          <w:bCs/>
          <w:color w:val="008000"/>
          <w:sz w:val="18"/>
        </w:rPr>
        <w:t>forwards</w:t>
      </w:r>
      <w:r w:rsidRPr="004533EE">
        <w:rPr>
          <w:rFonts w:eastAsia="等线" w:cs="Calibri" w:hint="eastAsia"/>
          <w:b/>
          <w:bCs/>
          <w:color w:val="008000"/>
          <w:sz w:val="18"/>
        </w:rPr>
        <w:t xml:space="preserve"> it to source DU. </w:t>
      </w:r>
    </w:p>
    <w:p w:rsidR="00E21571" w:rsidRDefault="00BE46B0" w:rsidP="00BE46B0">
      <w:pPr>
        <w:rPr>
          <w:rFonts w:eastAsia="等线" w:cs="Calibri"/>
          <w:b/>
          <w:bCs/>
          <w:color w:val="008000"/>
          <w:sz w:val="18"/>
        </w:rPr>
      </w:pPr>
      <w:r w:rsidRPr="004533EE">
        <w:rPr>
          <w:rFonts w:eastAsia="等线" w:cs="Calibri"/>
          <w:b/>
          <w:bCs/>
          <w:color w:val="008000"/>
          <w:sz w:val="18"/>
        </w:rPr>
        <w:t>CU does not need to send the old beam information to source DU.</w:t>
      </w:r>
    </w:p>
    <w:p w:rsidR="00BE46B0" w:rsidRDefault="00BE46B0" w:rsidP="00BE46B0">
      <w:pPr>
        <w:rPr>
          <w:rFonts w:ascii="Times New Roman" w:eastAsia="等线" w:hAnsi="Times New Roman"/>
          <w:sz w:val="22"/>
          <w:szCs w:val="22"/>
        </w:rPr>
      </w:pPr>
      <w:r w:rsidRPr="00BE46B0">
        <w:rPr>
          <w:rFonts w:ascii="Times New Roman" w:eastAsia="等线" w:hAnsi="Times New Roman"/>
          <w:sz w:val="22"/>
          <w:szCs w:val="22"/>
        </w:rPr>
        <w:t>H</w:t>
      </w:r>
      <w:r w:rsidRPr="00BE46B0">
        <w:rPr>
          <w:rFonts w:ascii="Times New Roman" w:eastAsia="等线" w:hAnsi="Times New Roman" w:hint="eastAsia"/>
          <w:sz w:val="22"/>
          <w:szCs w:val="22"/>
        </w:rPr>
        <w:t xml:space="preserve">ere we </w:t>
      </w:r>
      <w:r w:rsidRPr="00BE46B0">
        <w:rPr>
          <w:rFonts w:ascii="Times New Roman" w:eastAsia="等线" w:hAnsi="Times New Roman"/>
          <w:sz w:val="22"/>
          <w:szCs w:val="22"/>
        </w:rPr>
        <w:t>continue</w:t>
      </w:r>
      <w:r w:rsidRPr="00BE46B0">
        <w:rPr>
          <w:rFonts w:ascii="Times New Roman" w:eastAsia="等线" w:hAnsi="Times New Roman" w:hint="eastAsia"/>
          <w:sz w:val="22"/>
          <w:szCs w:val="22"/>
        </w:rPr>
        <w:t xml:space="preserve"> discuss</w:t>
      </w:r>
      <w:r>
        <w:rPr>
          <w:rFonts w:ascii="Times New Roman" w:eastAsia="等线" w:hAnsi="Times New Roman" w:hint="eastAsia"/>
          <w:sz w:val="22"/>
          <w:szCs w:val="22"/>
        </w:rPr>
        <w:t>ing</w:t>
      </w:r>
      <w:r w:rsidRPr="00BE46B0">
        <w:rPr>
          <w:rFonts w:ascii="Times New Roman" w:eastAsia="等线" w:hAnsi="Times New Roman" w:hint="eastAsia"/>
          <w:sz w:val="22"/>
          <w:szCs w:val="22"/>
        </w:rPr>
        <w:t xml:space="preserve"> the details.</w:t>
      </w:r>
    </w:p>
    <w:p w:rsidR="008C4CA0" w:rsidRDefault="00835A52" w:rsidP="00BE46B0">
      <w:pPr>
        <w:rPr>
          <w:rFonts w:ascii="Times New Roman" w:eastAsia="等线" w:hAnsi="Times New Roman"/>
          <w:sz w:val="22"/>
          <w:szCs w:val="22"/>
        </w:rPr>
      </w:pPr>
      <w:r w:rsidRPr="00835A52">
        <w:rPr>
          <w:rFonts w:ascii="Times New Roman" w:eastAsia="等线" w:hAnsi="Times New Roman" w:hint="eastAsia"/>
          <w:sz w:val="22"/>
          <w:szCs w:val="22"/>
        </w:rPr>
        <w:t>Once BFR is successfully completed, if it is source DU to make optimization, t</w:t>
      </w:r>
      <w:r w:rsidR="00BE46B0" w:rsidRPr="00835A52">
        <w:rPr>
          <w:rFonts w:ascii="Times New Roman" w:eastAsia="等线" w:hAnsi="Times New Roman" w:hint="eastAsia"/>
          <w:sz w:val="22"/>
          <w:szCs w:val="22"/>
        </w:rPr>
        <w:t xml:space="preserve">he target DU </w:t>
      </w:r>
      <w:r w:rsidRPr="00835A52">
        <w:rPr>
          <w:rFonts w:ascii="Times New Roman" w:eastAsia="等线" w:hAnsi="Times New Roman" w:hint="eastAsia"/>
          <w:sz w:val="22"/>
          <w:szCs w:val="22"/>
        </w:rPr>
        <w:t xml:space="preserve">should inform CU the </w:t>
      </w:r>
      <w:r w:rsidR="003E2734">
        <w:rPr>
          <w:rFonts w:ascii="Times New Roman" w:eastAsia="等线" w:hAnsi="Times New Roman" w:hint="eastAsia"/>
          <w:sz w:val="22"/>
          <w:szCs w:val="22"/>
        </w:rPr>
        <w:t>suitable</w:t>
      </w:r>
      <w:r w:rsidRPr="00835A52">
        <w:rPr>
          <w:rFonts w:ascii="Times New Roman" w:eastAsia="等线" w:hAnsi="Times New Roman" w:hint="eastAsia"/>
          <w:sz w:val="22"/>
          <w:szCs w:val="22"/>
        </w:rPr>
        <w:t xml:space="preserve"> beam information</w:t>
      </w:r>
      <w:r w:rsidR="008C4CA0">
        <w:rPr>
          <w:rFonts w:ascii="Times New Roman" w:eastAsia="等线" w:hAnsi="Times New Roman" w:hint="eastAsia"/>
          <w:sz w:val="22"/>
          <w:szCs w:val="22"/>
        </w:rPr>
        <w:t xml:space="preserve"> immediately</w:t>
      </w:r>
      <w:r w:rsidRPr="00835A52">
        <w:rPr>
          <w:rFonts w:ascii="Times New Roman" w:eastAsia="等线" w:hAnsi="Times New Roman" w:hint="eastAsia"/>
          <w:sz w:val="22"/>
          <w:szCs w:val="22"/>
        </w:rPr>
        <w:t xml:space="preserve">. Then CU send this information to source DU. </w:t>
      </w:r>
      <w:r w:rsidRPr="00835A52">
        <w:rPr>
          <w:rFonts w:ascii="Times New Roman" w:eastAsia="等线" w:hAnsi="Times New Roman"/>
          <w:sz w:val="22"/>
          <w:szCs w:val="22"/>
        </w:rPr>
        <w:t>S</w:t>
      </w:r>
      <w:r w:rsidRPr="00835A52">
        <w:rPr>
          <w:rFonts w:ascii="Times New Roman" w:eastAsia="等线" w:hAnsi="Times New Roman" w:hint="eastAsia"/>
          <w:sz w:val="22"/>
          <w:szCs w:val="22"/>
        </w:rPr>
        <w:t xml:space="preserve">ource DU </w:t>
      </w:r>
      <w:r>
        <w:rPr>
          <w:rFonts w:ascii="Times New Roman" w:eastAsia="等线" w:hAnsi="Times New Roman" w:hint="eastAsia"/>
          <w:sz w:val="22"/>
          <w:szCs w:val="22"/>
        </w:rPr>
        <w:t xml:space="preserve">should </w:t>
      </w:r>
      <w:r w:rsidR="00995D54">
        <w:rPr>
          <w:rFonts w:ascii="Times New Roman" w:eastAsia="等线" w:hAnsi="Times New Roman" w:hint="eastAsia"/>
          <w:sz w:val="22"/>
          <w:szCs w:val="22"/>
        </w:rPr>
        <w:t>fetch</w:t>
      </w:r>
      <w:r>
        <w:rPr>
          <w:rFonts w:ascii="Times New Roman" w:eastAsia="等线" w:hAnsi="Times New Roman" w:hint="eastAsia"/>
          <w:sz w:val="22"/>
          <w:szCs w:val="22"/>
        </w:rPr>
        <w:t xml:space="preserve"> UE context</w:t>
      </w:r>
      <w:r w:rsidR="008C4CA0">
        <w:rPr>
          <w:rFonts w:ascii="Times New Roman" w:eastAsia="等线" w:hAnsi="Times New Roman" w:hint="eastAsia"/>
          <w:sz w:val="22"/>
          <w:szCs w:val="22"/>
        </w:rPr>
        <w:t>,</w:t>
      </w:r>
      <w:r w:rsidR="00B12CD0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8C4CA0">
        <w:rPr>
          <w:rFonts w:ascii="Times New Roman" w:eastAsia="等线" w:hAnsi="Times New Roman" w:hint="eastAsia"/>
          <w:sz w:val="22"/>
          <w:szCs w:val="22"/>
        </w:rPr>
        <w:t>for example,</w:t>
      </w:r>
      <w:r w:rsidR="00B12CD0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8C4CA0">
        <w:rPr>
          <w:rFonts w:ascii="Times New Roman" w:eastAsia="等线" w:hAnsi="Times New Roman" w:hint="eastAsia"/>
          <w:sz w:val="22"/>
          <w:szCs w:val="22"/>
        </w:rPr>
        <w:t xml:space="preserve">LTM configuration </w:t>
      </w:r>
      <w:r w:rsidR="00995D54">
        <w:rPr>
          <w:rFonts w:ascii="Times New Roman" w:eastAsia="等线" w:hAnsi="Times New Roman" w:hint="eastAsia"/>
          <w:sz w:val="22"/>
          <w:szCs w:val="22"/>
        </w:rPr>
        <w:t xml:space="preserve">as UE context </w:t>
      </w:r>
      <w:r w:rsidR="008C4CA0">
        <w:rPr>
          <w:rFonts w:ascii="Times New Roman" w:eastAsia="等线" w:hAnsi="Times New Roman" w:hint="eastAsia"/>
          <w:sz w:val="22"/>
          <w:szCs w:val="22"/>
        </w:rPr>
        <w:t xml:space="preserve">is used to deduce </w:t>
      </w:r>
      <w:r w:rsidRPr="00835A52">
        <w:rPr>
          <w:rFonts w:ascii="Times New Roman" w:eastAsia="等线" w:hAnsi="Times New Roman"/>
          <w:sz w:val="22"/>
          <w:szCs w:val="22"/>
        </w:rPr>
        <w:t xml:space="preserve">TCI state </w:t>
      </w:r>
      <w:r w:rsidR="00995D54">
        <w:rPr>
          <w:rFonts w:ascii="Times New Roman" w:eastAsia="等线" w:hAnsi="Times New Roman" w:hint="eastAsia"/>
          <w:sz w:val="22"/>
          <w:szCs w:val="22"/>
        </w:rPr>
        <w:t>from</w:t>
      </w:r>
      <w:r w:rsidR="00FB210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995D54">
        <w:rPr>
          <w:rFonts w:ascii="Times New Roman" w:eastAsia="等线" w:hAnsi="Times New Roman" w:hint="eastAsia"/>
          <w:sz w:val="22"/>
          <w:szCs w:val="22"/>
        </w:rPr>
        <w:t>the</w:t>
      </w:r>
      <w:r w:rsidR="00FB210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8C4CA0">
        <w:rPr>
          <w:rFonts w:ascii="Times New Roman" w:eastAsia="等线" w:hAnsi="Times New Roman" w:hint="eastAsia"/>
          <w:sz w:val="22"/>
          <w:szCs w:val="22"/>
        </w:rPr>
        <w:t>beam information</w:t>
      </w:r>
      <w:r w:rsidR="00995D54">
        <w:rPr>
          <w:rFonts w:ascii="Times New Roman" w:eastAsia="等线" w:hAnsi="Times New Roman" w:hint="eastAsia"/>
          <w:sz w:val="22"/>
          <w:szCs w:val="22"/>
        </w:rPr>
        <w:t xml:space="preserve"> provided by target DU</w:t>
      </w:r>
      <w:r w:rsidR="008C4CA0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8C4CA0">
        <w:rPr>
          <w:rFonts w:ascii="Times New Roman" w:eastAsia="等线" w:hAnsi="Times New Roman"/>
          <w:sz w:val="22"/>
          <w:szCs w:val="22"/>
        </w:rPr>
        <w:t>T</w:t>
      </w:r>
      <w:r w:rsidR="008C4CA0">
        <w:rPr>
          <w:rFonts w:ascii="Times New Roman" w:eastAsia="等线" w:hAnsi="Times New Roman" w:hint="eastAsia"/>
          <w:sz w:val="22"/>
          <w:szCs w:val="22"/>
        </w:rPr>
        <w:t xml:space="preserve">hen next time source DU should </w:t>
      </w:r>
      <w:r w:rsidR="008C4CA0">
        <w:rPr>
          <w:rFonts w:ascii="Times New Roman" w:eastAsia="等线" w:hAnsi="Times New Roman"/>
          <w:sz w:val="22"/>
          <w:szCs w:val="22"/>
        </w:rPr>
        <w:t>trigger</w:t>
      </w:r>
      <w:r w:rsidR="008C4CA0">
        <w:rPr>
          <w:rFonts w:ascii="Times New Roman" w:eastAsia="等线" w:hAnsi="Times New Roman" w:hint="eastAsia"/>
          <w:sz w:val="22"/>
          <w:szCs w:val="22"/>
        </w:rPr>
        <w:t xml:space="preserve"> LTM cell switch with the right TCI state.</w:t>
      </w:r>
    </w:p>
    <w:p w:rsidR="008C4CA0" w:rsidRDefault="00995D54" w:rsidP="00BE46B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Therefore</w:t>
      </w:r>
      <w:r w:rsidR="008C4CA0">
        <w:rPr>
          <w:rFonts w:ascii="Times New Roman" w:eastAsia="等线" w:hAnsi="Times New Roman" w:hint="eastAsia"/>
          <w:sz w:val="22"/>
          <w:szCs w:val="22"/>
        </w:rPr>
        <w:t xml:space="preserve">, UE ID should </w:t>
      </w:r>
      <w:r>
        <w:rPr>
          <w:rFonts w:ascii="Times New Roman" w:eastAsia="等线" w:hAnsi="Times New Roman" w:hint="eastAsia"/>
          <w:sz w:val="22"/>
          <w:szCs w:val="22"/>
        </w:rPr>
        <w:t xml:space="preserve">also </w:t>
      </w:r>
      <w:r w:rsidR="008C4CA0">
        <w:rPr>
          <w:rFonts w:ascii="Times New Roman" w:eastAsia="等线" w:hAnsi="Times New Roman" w:hint="eastAsia"/>
          <w:sz w:val="22"/>
          <w:szCs w:val="22"/>
        </w:rPr>
        <w:t xml:space="preserve">be </w:t>
      </w:r>
      <w:r w:rsidR="008C4CA0">
        <w:rPr>
          <w:rFonts w:ascii="Times New Roman" w:eastAsia="等线" w:hAnsi="Times New Roman"/>
          <w:sz w:val="22"/>
          <w:szCs w:val="22"/>
        </w:rPr>
        <w:t>provid</w:t>
      </w:r>
      <w:r>
        <w:rPr>
          <w:rFonts w:ascii="Times New Roman" w:eastAsia="等线" w:hAnsi="Times New Roman" w:hint="eastAsia"/>
          <w:sz w:val="22"/>
          <w:szCs w:val="22"/>
        </w:rPr>
        <w:t>ed</w:t>
      </w:r>
      <w:r w:rsidR="008C4CA0">
        <w:rPr>
          <w:rFonts w:ascii="Times New Roman" w:eastAsia="等线" w:hAnsi="Times New Roman" w:hint="eastAsia"/>
          <w:sz w:val="22"/>
          <w:szCs w:val="22"/>
        </w:rPr>
        <w:t xml:space="preserve"> to source DU to </w:t>
      </w:r>
      <w:r>
        <w:rPr>
          <w:rFonts w:ascii="Times New Roman" w:eastAsia="等线" w:hAnsi="Times New Roman" w:hint="eastAsia"/>
          <w:sz w:val="22"/>
          <w:szCs w:val="22"/>
        </w:rPr>
        <w:t xml:space="preserve">fetch UE context </w:t>
      </w:r>
    </w:p>
    <w:p w:rsidR="008C4CA0" w:rsidRDefault="00693605" w:rsidP="00BE46B0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B12CD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8C4CA0">
        <w:rPr>
          <w:rFonts w:ascii="Times New Roman" w:eastAsia="等线" w:hAnsi="Times New Roman" w:hint="eastAsia"/>
          <w:b/>
          <w:sz w:val="22"/>
          <w:szCs w:val="22"/>
        </w:rPr>
        <w:t>UE</w:t>
      </w:r>
      <w:r w:rsidR="008C4CA0" w:rsidRPr="008C4CA0">
        <w:rPr>
          <w:rFonts w:ascii="Times New Roman" w:eastAsia="等线" w:hAnsi="Times New Roman" w:hint="eastAsia"/>
          <w:b/>
          <w:sz w:val="22"/>
          <w:szCs w:val="22"/>
        </w:rPr>
        <w:t xml:space="preserve"> associated message should be sent </w:t>
      </w:r>
      <w:r w:rsidR="008C4CA0" w:rsidRPr="008C4CA0">
        <w:rPr>
          <w:rFonts w:ascii="Times New Roman" w:eastAsia="等线" w:hAnsi="Times New Roman"/>
          <w:b/>
          <w:sz w:val="22"/>
          <w:szCs w:val="22"/>
        </w:rPr>
        <w:t>immediately</w:t>
      </w:r>
      <w:r w:rsidR="008C4CA0" w:rsidRPr="008C4CA0">
        <w:rPr>
          <w:rFonts w:ascii="Times New Roman" w:eastAsia="等线" w:hAnsi="Times New Roman" w:hint="eastAsia"/>
          <w:b/>
          <w:sz w:val="22"/>
          <w:szCs w:val="22"/>
        </w:rPr>
        <w:t xml:space="preserve"> from the target DU to CU which includes UE ID and the </w:t>
      </w:r>
      <w:r w:rsidR="003E2734">
        <w:rPr>
          <w:rFonts w:ascii="Times New Roman" w:eastAsia="等线" w:hAnsi="Times New Roman" w:hint="eastAsia"/>
          <w:b/>
          <w:sz w:val="22"/>
          <w:szCs w:val="22"/>
        </w:rPr>
        <w:t>suitable</w:t>
      </w:r>
      <w:r w:rsidR="008C4CA0" w:rsidRPr="008C4CA0">
        <w:rPr>
          <w:rFonts w:ascii="Times New Roman" w:eastAsia="等线" w:hAnsi="Times New Roman" w:hint="eastAsia"/>
          <w:b/>
          <w:sz w:val="22"/>
          <w:szCs w:val="22"/>
        </w:rPr>
        <w:t xml:space="preserve"> beam information</w:t>
      </w:r>
      <w:r w:rsidR="008C4CA0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8C4CA0" w:rsidRDefault="009429B8" w:rsidP="00BE46B0">
      <w:pPr>
        <w:rPr>
          <w:rFonts w:ascii="Times New Roman" w:eastAsia="等线" w:hAnsi="Times New Roman"/>
          <w:sz w:val="22"/>
          <w:szCs w:val="22"/>
        </w:rPr>
      </w:pPr>
      <w:r w:rsidRPr="009429B8">
        <w:rPr>
          <w:rFonts w:ascii="Times New Roman" w:eastAsia="等线" w:hAnsi="Times New Roman"/>
          <w:sz w:val="22"/>
          <w:szCs w:val="22"/>
        </w:rPr>
        <w:t>DU-CU ACCESS AND MOBILITY INDICATION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693605">
        <w:rPr>
          <w:rFonts w:ascii="Times New Roman" w:eastAsia="等线" w:hAnsi="Times New Roman" w:hint="eastAsia"/>
          <w:sz w:val="22"/>
          <w:szCs w:val="22"/>
        </w:rPr>
        <w:t xml:space="preserve">message </w:t>
      </w:r>
      <w:r>
        <w:rPr>
          <w:rFonts w:ascii="Times New Roman" w:eastAsia="等线" w:hAnsi="Times New Roman" w:hint="eastAsia"/>
          <w:sz w:val="22"/>
          <w:szCs w:val="22"/>
        </w:rPr>
        <w:t>is</w:t>
      </w:r>
      <w:r w:rsidR="0069360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23683">
        <w:rPr>
          <w:rFonts w:ascii="Times New Roman" w:eastAsia="等线" w:hAnsi="Times New Roman" w:hint="eastAsia"/>
          <w:sz w:val="22"/>
          <w:szCs w:val="22"/>
        </w:rPr>
        <w:t>suitable for this case</w:t>
      </w:r>
      <w:r w:rsidR="00693605">
        <w:rPr>
          <w:rFonts w:ascii="Times New Roman" w:eastAsia="等线" w:hAnsi="Times New Roman" w:hint="eastAsia"/>
          <w:sz w:val="22"/>
          <w:szCs w:val="22"/>
        </w:rPr>
        <w:t xml:space="preserve">, so, we propose to </w:t>
      </w:r>
      <w:r>
        <w:rPr>
          <w:rFonts w:ascii="Times New Roman" w:eastAsia="等线" w:hAnsi="Times New Roman" w:hint="eastAsia"/>
          <w:sz w:val="22"/>
          <w:szCs w:val="22"/>
        </w:rPr>
        <w:t xml:space="preserve">reuse </w:t>
      </w:r>
      <w:r w:rsidRPr="009429B8">
        <w:rPr>
          <w:rFonts w:ascii="Times New Roman" w:eastAsia="等线" w:hAnsi="Times New Roman"/>
          <w:sz w:val="22"/>
          <w:szCs w:val="22"/>
        </w:rPr>
        <w:t>DU-CU ACCESS AND MOBILITY INDICATION</w:t>
      </w:r>
      <w:r>
        <w:rPr>
          <w:rFonts w:ascii="Times New Roman" w:eastAsia="等线" w:hAnsi="Times New Roman" w:hint="eastAsia"/>
          <w:sz w:val="22"/>
          <w:szCs w:val="22"/>
        </w:rPr>
        <w:t xml:space="preserve"> message</w:t>
      </w:r>
      <w:r w:rsidR="00693605">
        <w:rPr>
          <w:rFonts w:ascii="Times New Roman" w:eastAsia="等线" w:hAnsi="Times New Roman" w:hint="eastAsia"/>
          <w:sz w:val="22"/>
          <w:szCs w:val="22"/>
        </w:rPr>
        <w:t>.</w:t>
      </w:r>
    </w:p>
    <w:p w:rsidR="00693605" w:rsidRPr="00FB2109" w:rsidRDefault="00693605" w:rsidP="00BE46B0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FB2109"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="009429B8" w:rsidRPr="00FB2109">
        <w:rPr>
          <w:rFonts w:ascii="Times New Roman" w:eastAsia="等线" w:hAnsi="Times New Roman" w:hint="eastAsia"/>
          <w:b/>
          <w:sz w:val="22"/>
          <w:szCs w:val="22"/>
        </w:rPr>
        <w:t xml:space="preserve">reuse </w:t>
      </w:r>
      <w:r w:rsidR="009429B8" w:rsidRPr="00FB2109">
        <w:rPr>
          <w:rFonts w:ascii="Times New Roman" w:eastAsia="等线" w:hAnsi="Times New Roman"/>
          <w:b/>
          <w:sz w:val="22"/>
          <w:szCs w:val="22"/>
        </w:rPr>
        <w:t>DU-CU ACCESS AND MOBILITY INDICATION</w:t>
      </w:r>
      <w:r w:rsidR="009429B8" w:rsidRPr="00FB2109">
        <w:rPr>
          <w:rFonts w:ascii="Times New Roman" w:eastAsia="等线" w:hAnsi="Times New Roman" w:hint="eastAsia"/>
          <w:b/>
          <w:sz w:val="22"/>
          <w:szCs w:val="22"/>
        </w:rPr>
        <w:t xml:space="preserve"> message</w:t>
      </w:r>
      <w:r w:rsidRPr="00FB2109">
        <w:rPr>
          <w:rFonts w:ascii="Times New Roman" w:eastAsia="等线" w:hAnsi="Times New Roman" w:hint="eastAsia"/>
          <w:b/>
          <w:sz w:val="22"/>
          <w:szCs w:val="22"/>
        </w:rPr>
        <w:t xml:space="preserve"> to send</w:t>
      </w:r>
      <w:r w:rsidR="00CF119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E6CCC" w:rsidRPr="008C4CA0">
        <w:rPr>
          <w:rFonts w:ascii="Times New Roman" w:eastAsia="等线" w:hAnsi="Times New Roman" w:hint="eastAsia"/>
          <w:b/>
          <w:sz w:val="22"/>
          <w:szCs w:val="22"/>
        </w:rPr>
        <w:t>UE ID and</w:t>
      </w:r>
      <w:r w:rsidR="00CF119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FB2109">
        <w:rPr>
          <w:rFonts w:ascii="Times New Roman" w:eastAsia="等线" w:hAnsi="Times New Roman" w:hint="eastAsia"/>
          <w:b/>
          <w:sz w:val="22"/>
          <w:szCs w:val="22"/>
        </w:rPr>
        <w:t>beam information from target DU to CU.</w:t>
      </w:r>
    </w:p>
    <w:p w:rsidR="009111CF" w:rsidRPr="009111CF" w:rsidRDefault="009111CF" w:rsidP="00BE46B0">
      <w:pPr>
        <w:rPr>
          <w:rFonts w:ascii="Times New Roman" w:eastAsia="等线" w:hAnsi="Times New Roman"/>
          <w:sz w:val="22"/>
          <w:szCs w:val="22"/>
        </w:rPr>
      </w:pPr>
      <w:r w:rsidRPr="009111CF">
        <w:rPr>
          <w:rFonts w:ascii="Times New Roman" w:eastAsia="等线" w:hAnsi="Times New Roman"/>
          <w:sz w:val="22"/>
          <w:szCs w:val="22"/>
        </w:rPr>
        <w:t>T</w:t>
      </w:r>
      <w:r w:rsidRPr="009111CF">
        <w:rPr>
          <w:rFonts w:ascii="Times New Roman" w:eastAsia="等线" w:hAnsi="Times New Roman" w:hint="eastAsia"/>
          <w:sz w:val="22"/>
          <w:szCs w:val="22"/>
        </w:rPr>
        <w:t>o send recover</w:t>
      </w:r>
      <w:r w:rsidRPr="009111CF">
        <w:rPr>
          <w:rFonts w:ascii="Times New Roman" w:eastAsia="等线" w:hAnsi="Times New Roman"/>
          <w:sz w:val="22"/>
          <w:szCs w:val="22"/>
        </w:rPr>
        <w:t>y</w:t>
      </w:r>
      <w:r w:rsidRPr="009111CF">
        <w:rPr>
          <w:rFonts w:ascii="Times New Roman" w:eastAsia="等线" w:hAnsi="Times New Roman" w:hint="eastAsia"/>
          <w:sz w:val="22"/>
          <w:szCs w:val="22"/>
        </w:rPr>
        <w:t xml:space="preserve"> beam information from </w:t>
      </w:r>
      <w:r w:rsidR="00A42196">
        <w:rPr>
          <w:rFonts w:ascii="Times New Roman" w:eastAsia="等线" w:hAnsi="Times New Roman" w:hint="eastAsia"/>
          <w:sz w:val="22"/>
          <w:szCs w:val="22"/>
        </w:rPr>
        <w:t>CU to source DU</w:t>
      </w:r>
      <w:r w:rsidRPr="009111CF"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Pr="009111CF">
        <w:rPr>
          <w:rFonts w:ascii="Times New Roman" w:eastAsia="等线" w:hAnsi="Times New Roman"/>
          <w:sz w:val="22"/>
          <w:szCs w:val="22"/>
        </w:rPr>
        <w:t>ACCESS AND MOBILITY INDICATION</w:t>
      </w:r>
      <w:r w:rsidRPr="009111CF">
        <w:rPr>
          <w:rFonts w:ascii="Times New Roman" w:eastAsia="等线" w:hAnsi="Times New Roman" w:hint="eastAsia"/>
          <w:sz w:val="22"/>
          <w:szCs w:val="22"/>
        </w:rPr>
        <w:t xml:space="preserve"> should be reused.</w:t>
      </w:r>
    </w:p>
    <w:p w:rsidR="009111CF" w:rsidRDefault="009111CF" w:rsidP="00BE46B0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reuse </w:t>
      </w:r>
      <w:r w:rsidRPr="009111CF">
        <w:rPr>
          <w:rFonts w:ascii="Times New Roman" w:eastAsia="等线" w:hAnsi="Times New Roman"/>
          <w:b/>
          <w:sz w:val="22"/>
          <w:szCs w:val="22"/>
          <w:lang w:val="en-US"/>
        </w:rPr>
        <w:t>ACCESS AND MOBILITY INDICATION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send </w:t>
      </w:r>
      <w:r w:rsidR="00C65BAF" w:rsidRPr="008C4CA0">
        <w:rPr>
          <w:rFonts w:ascii="Times New Roman" w:eastAsia="等线" w:hAnsi="Times New Roman" w:hint="eastAsia"/>
          <w:b/>
          <w:sz w:val="22"/>
          <w:szCs w:val="22"/>
        </w:rPr>
        <w:t>UE ID and</w:t>
      </w:r>
      <w:r w:rsidR="00FB2109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693605">
        <w:rPr>
          <w:rFonts w:ascii="Times New Roman" w:eastAsia="等线" w:hAnsi="Times New Roman" w:hint="eastAsia"/>
          <w:b/>
          <w:sz w:val="22"/>
          <w:szCs w:val="22"/>
          <w:lang w:val="en-US"/>
        </w:rPr>
        <w:t>beam information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from CU to source DU.</w:t>
      </w:r>
    </w:p>
    <w:p w:rsidR="001D65CA" w:rsidRDefault="001D65CA" w:rsidP="00BE46B0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1D65CA" w:rsidRPr="00CF119E" w:rsidRDefault="001D65CA" w:rsidP="00C3752F">
      <w:pPr>
        <w:pStyle w:val="3"/>
        <w:numPr>
          <w:ilvl w:val="1"/>
          <w:numId w:val="9"/>
        </w:numPr>
        <w:rPr>
          <w:rFonts w:eastAsiaTheme="minorEastAsia"/>
        </w:rPr>
      </w:pPr>
      <w:r w:rsidRPr="00CF119E">
        <w:rPr>
          <w:rFonts w:eastAsiaTheme="minorEastAsia" w:hint="eastAsia"/>
        </w:rPr>
        <w:t>Case 2: L</w:t>
      </w:r>
      <w:r w:rsidRPr="00CF119E">
        <w:rPr>
          <w:rFonts w:eastAsiaTheme="minorEastAsia"/>
        </w:rPr>
        <w:t>TM cell switch failure due to wrong beam</w:t>
      </w:r>
    </w:p>
    <w:p w:rsidR="00AB6DB6" w:rsidRPr="00616B26" w:rsidRDefault="00AB6DB6" w:rsidP="00AB6DB6">
      <w:pPr>
        <w:rPr>
          <w:rFonts w:ascii="Times New Roman" w:eastAsia="等线" w:hAnsi="Times New Roman"/>
          <w:sz w:val="22"/>
          <w:szCs w:val="22"/>
        </w:rPr>
      </w:pPr>
      <w:r w:rsidRPr="00616B26">
        <w:rPr>
          <w:rFonts w:ascii="Times New Roman" w:eastAsia="等线" w:hAnsi="Times New Roman" w:hint="eastAsia"/>
          <w:sz w:val="22"/>
          <w:szCs w:val="22"/>
        </w:rPr>
        <w:t xml:space="preserve">In last RAN3 meeting, </w:t>
      </w:r>
      <w:r>
        <w:rPr>
          <w:rFonts w:ascii="Times New Roman" w:eastAsia="等线" w:hAnsi="Times New Roman" w:hint="eastAsia"/>
          <w:sz w:val="22"/>
          <w:szCs w:val="22"/>
        </w:rPr>
        <w:t>for case 1, following FFS is captured.</w:t>
      </w:r>
    </w:p>
    <w:p w:rsidR="00AB6DB6" w:rsidRPr="006D573F" w:rsidRDefault="00AB6DB6" w:rsidP="00AB6DB6">
      <w:pPr>
        <w:rPr>
          <w:rFonts w:eastAsiaTheme="minorEastAsia" w:cs="Arial"/>
          <w:b/>
          <w:bCs/>
          <w:color w:val="0070C0"/>
        </w:rPr>
      </w:pPr>
      <w:r w:rsidRPr="00734B27">
        <w:rPr>
          <w:rFonts w:eastAsiaTheme="minorEastAsia" w:hint="eastAsia"/>
          <w:b/>
          <w:bCs/>
          <w:color w:val="0070C0"/>
        </w:rPr>
        <w:t xml:space="preserve">FFS </w:t>
      </w:r>
      <w:r w:rsidRPr="00734B27">
        <w:rPr>
          <w:b/>
          <w:bCs/>
          <w:color w:val="0070C0"/>
        </w:rPr>
        <w:t xml:space="preserve">if/how the solution </w:t>
      </w:r>
      <w:r>
        <w:rPr>
          <w:rFonts w:eastAsiaTheme="minorEastAsia" w:hint="eastAsia"/>
          <w:b/>
          <w:bCs/>
          <w:color w:val="0070C0"/>
        </w:rPr>
        <w:t xml:space="preserve">for case 1 </w:t>
      </w:r>
      <w:r w:rsidRPr="00734B27">
        <w:rPr>
          <w:b/>
          <w:bCs/>
          <w:color w:val="0070C0"/>
        </w:rPr>
        <w:t xml:space="preserve">could also be used for the case of </w:t>
      </w:r>
      <w:r w:rsidRPr="00734B27">
        <w:rPr>
          <w:rFonts w:cs="Arial"/>
          <w:b/>
          <w:bCs/>
          <w:color w:val="0070C0"/>
        </w:rPr>
        <w:t>LTM cell switch failure due to wrong beam</w:t>
      </w:r>
      <w:r>
        <w:rPr>
          <w:rFonts w:eastAsiaTheme="minorEastAsia" w:cs="Arial" w:hint="eastAsia"/>
          <w:b/>
          <w:bCs/>
          <w:color w:val="0070C0"/>
        </w:rPr>
        <w:t xml:space="preserve"> (case 2)</w:t>
      </w:r>
    </w:p>
    <w:p w:rsidR="00AB6DB6" w:rsidRPr="00F5683D" w:rsidRDefault="00AB6DB6" w:rsidP="00AB6DB6">
      <w:pPr>
        <w:rPr>
          <w:rFonts w:ascii="Times New Roman" w:eastAsia="等线" w:hAnsi="Times New Roman"/>
          <w:sz w:val="22"/>
          <w:szCs w:val="22"/>
        </w:rPr>
      </w:pPr>
      <w:r w:rsidRPr="00F5683D">
        <w:rPr>
          <w:rFonts w:ascii="Times New Roman" w:eastAsia="等线" w:hAnsi="Times New Roman"/>
          <w:sz w:val="22"/>
          <w:szCs w:val="22"/>
        </w:rPr>
        <w:t>I</w:t>
      </w:r>
      <w:r w:rsidRPr="00F5683D">
        <w:rPr>
          <w:rFonts w:ascii="Times New Roman" w:eastAsia="等线" w:hAnsi="Times New Roman" w:hint="eastAsia"/>
          <w:sz w:val="22"/>
          <w:szCs w:val="22"/>
        </w:rPr>
        <w:t xml:space="preserve">n case of </w:t>
      </w:r>
      <w:r w:rsidRPr="00F5683D">
        <w:rPr>
          <w:rFonts w:ascii="Times New Roman" w:eastAsia="等线" w:hAnsi="Times New Roman"/>
          <w:sz w:val="22"/>
          <w:szCs w:val="22"/>
        </w:rPr>
        <w:t>LTM cell switch failure</w:t>
      </w:r>
      <w:r w:rsidR="00053B0E">
        <w:rPr>
          <w:rFonts w:ascii="Times New Roman" w:eastAsia="等线" w:hAnsi="Times New Roman" w:hint="eastAsia"/>
          <w:sz w:val="22"/>
          <w:szCs w:val="22"/>
        </w:rPr>
        <w:t xml:space="preserve"> (HOF)</w:t>
      </w:r>
      <w:r w:rsidRPr="00F5683D">
        <w:rPr>
          <w:rFonts w:ascii="Times New Roman" w:eastAsia="等线" w:hAnsi="Times New Roman" w:hint="eastAsia"/>
          <w:sz w:val="22"/>
          <w:szCs w:val="22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</w:rPr>
        <w:t xml:space="preserve">since UE fail to </w:t>
      </w:r>
      <w:r>
        <w:rPr>
          <w:rFonts w:ascii="Times New Roman" w:eastAsia="等线" w:hAnsi="Times New Roman"/>
          <w:sz w:val="22"/>
          <w:szCs w:val="22"/>
        </w:rPr>
        <w:t>access</w:t>
      </w:r>
      <w:r>
        <w:rPr>
          <w:rFonts w:ascii="Times New Roman" w:eastAsia="等线" w:hAnsi="Times New Roman" w:hint="eastAsia"/>
          <w:sz w:val="22"/>
          <w:szCs w:val="22"/>
        </w:rPr>
        <w:t xml:space="preserve"> target DU, for example, MSG1 is not received in target DU, then target DU </w:t>
      </w:r>
      <w:r w:rsidRPr="00F5683D">
        <w:rPr>
          <w:rFonts w:ascii="Times New Roman" w:eastAsia="等线" w:hAnsi="Times New Roman" w:hint="eastAsia"/>
          <w:sz w:val="22"/>
          <w:szCs w:val="22"/>
        </w:rPr>
        <w:t xml:space="preserve">could not </w:t>
      </w:r>
      <w:r>
        <w:rPr>
          <w:rFonts w:ascii="Times New Roman" w:eastAsia="等线" w:hAnsi="Times New Roman" w:hint="eastAsia"/>
          <w:sz w:val="22"/>
          <w:szCs w:val="22"/>
        </w:rPr>
        <w:t>collect</w:t>
      </w:r>
      <w:r w:rsidRPr="00F5683D">
        <w:rPr>
          <w:rFonts w:ascii="Times New Roman" w:eastAsia="等线" w:hAnsi="Times New Roman" w:hint="eastAsia"/>
          <w:sz w:val="22"/>
          <w:szCs w:val="22"/>
        </w:rPr>
        <w:t xml:space="preserve"> available </w:t>
      </w:r>
      <w:r>
        <w:rPr>
          <w:rFonts w:ascii="Times New Roman" w:eastAsia="等线" w:hAnsi="Times New Roman" w:hint="eastAsia"/>
          <w:sz w:val="22"/>
          <w:szCs w:val="22"/>
        </w:rPr>
        <w:t xml:space="preserve">failure </w:t>
      </w:r>
      <w:r w:rsidRPr="00F5683D">
        <w:rPr>
          <w:rFonts w:ascii="Times New Roman" w:eastAsia="等线" w:hAnsi="Times New Roman"/>
          <w:sz w:val="22"/>
          <w:szCs w:val="22"/>
        </w:rPr>
        <w:t>information</w:t>
      </w:r>
      <w:r w:rsidR="00053B0E">
        <w:rPr>
          <w:rFonts w:ascii="Times New Roman" w:eastAsia="等线" w:hAnsi="Times New Roman" w:hint="eastAsia"/>
          <w:sz w:val="22"/>
          <w:szCs w:val="22"/>
        </w:rPr>
        <w:t xml:space="preserve"> (target beam)</w:t>
      </w:r>
      <w:r>
        <w:rPr>
          <w:rFonts w:ascii="Times New Roman" w:eastAsia="等线" w:hAnsi="Times New Roman" w:hint="eastAsia"/>
          <w:sz w:val="22"/>
          <w:szCs w:val="22"/>
        </w:rPr>
        <w:t xml:space="preserve"> which is different from case 1</w:t>
      </w:r>
      <w:r w:rsidRPr="00F5683D">
        <w:rPr>
          <w:rFonts w:ascii="Times New Roman" w:eastAsia="等线" w:hAnsi="Times New Roman" w:hint="eastAsia"/>
          <w:sz w:val="22"/>
          <w:szCs w:val="22"/>
        </w:rPr>
        <w:t>.</w:t>
      </w:r>
      <w:r w:rsidRPr="00F5683D">
        <w:rPr>
          <w:rFonts w:ascii="Times New Roman" w:eastAsia="等线" w:hAnsi="Times New Roman"/>
          <w:sz w:val="22"/>
          <w:szCs w:val="22"/>
        </w:rPr>
        <w:t>S</w:t>
      </w:r>
      <w:r w:rsidRPr="00F5683D">
        <w:rPr>
          <w:rFonts w:ascii="Times New Roman" w:eastAsia="等线" w:hAnsi="Times New Roman" w:hint="eastAsia"/>
          <w:sz w:val="22"/>
          <w:szCs w:val="22"/>
        </w:rPr>
        <w:t>o, the procedure in case1 (target DU-&gt;CU-&gt;source DU)is not feasible for case2.</w:t>
      </w:r>
    </w:p>
    <w:p w:rsidR="00AB6DB6" w:rsidRDefault="009B72B4" w:rsidP="00AB6DB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4</w:t>
      </w:r>
      <w:r w:rsidR="00AB6DB6" w:rsidRPr="00BE0D5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697D89">
        <w:rPr>
          <w:rFonts w:ascii="Times New Roman" w:eastAsia="等线" w:hAnsi="Times New Roman" w:hint="eastAsia"/>
          <w:b/>
          <w:sz w:val="22"/>
          <w:szCs w:val="22"/>
          <w:lang w:val="en-US"/>
        </w:rPr>
        <w:t>The solution</w:t>
      </w:r>
      <w:r w:rsidR="00AB6DB6" w:rsidRPr="00BE0D5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1 </w:t>
      </w:r>
      <w:r w:rsidR="00AB6DB6" w:rsidRPr="00BE0D59">
        <w:rPr>
          <w:rFonts w:ascii="Times New Roman" w:eastAsia="等线" w:hAnsi="Times New Roman"/>
          <w:b/>
          <w:sz w:val="22"/>
          <w:szCs w:val="22"/>
          <w:lang w:val="en-US"/>
        </w:rPr>
        <w:t xml:space="preserve">could </w:t>
      </w:r>
      <w:r w:rsidR="00AB6DB6">
        <w:rPr>
          <w:rFonts w:ascii="Times New Roman" w:eastAsia="等线" w:hAnsi="Times New Roman" w:hint="eastAsia"/>
          <w:b/>
          <w:sz w:val="22"/>
          <w:szCs w:val="22"/>
          <w:lang w:val="en-US"/>
        </w:rPr>
        <w:t>not</w:t>
      </w:r>
      <w:r w:rsidR="00AB6DB6" w:rsidRPr="00BE0D59">
        <w:rPr>
          <w:rFonts w:ascii="Times New Roman" w:eastAsia="等线" w:hAnsi="Times New Roman"/>
          <w:b/>
          <w:sz w:val="22"/>
          <w:szCs w:val="22"/>
          <w:lang w:val="en-US"/>
        </w:rPr>
        <w:t xml:space="preserve"> be used for the </w:t>
      </w:r>
      <w:r w:rsidR="00053B0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HOF in </w:t>
      </w:r>
      <w:r w:rsidR="00AB6DB6" w:rsidRPr="00BE0D59">
        <w:rPr>
          <w:rFonts w:ascii="Times New Roman" w:eastAsia="等线" w:hAnsi="Times New Roman"/>
          <w:b/>
          <w:sz w:val="22"/>
          <w:szCs w:val="22"/>
          <w:lang w:val="en-US"/>
        </w:rPr>
        <w:t>case</w:t>
      </w:r>
      <w:r w:rsidR="00AB6DB6" w:rsidRPr="00BE0D5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2.</w:t>
      </w:r>
    </w:p>
    <w:p w:rsidR="00053B0E" w:rsidRDefault="00AB6DB6" w:rsidP="00053B0E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case 2, RLF report would be generated in UE. </w:t>
      </w:r>
      <w:r>
        <w:rPr>
          <w:rFonts w:ascii="Times New Roman" w:eastAsia="等线" w:hAnsi="Times New Roman"/>
          <w:sz w:val="22"/>
          <w:szCs w:val="22"/>
        </w:rPr>
        <w:t>A</w:t>
      </w:r>
      <w:r>
        <w:rPr>
          <w:rFonts w:ascii="Times New Roman" w:eastAsia="等线" w:hAnsi="Times New Roman" w:hint="eastAsia"/>
          <w:sz w:val="22"/>
          <w:szCs w:val="22"/>
        </w:rPr>
        <w:t xml:space="preserve">fter receives RLF report, CU could forward it to related DU to make analysis and optimization. </w:t>
      </w:r>
    </w:p>
    <w:p w:rsidR="00053B0E" w:rsidRDefault="00053B0E" w:rsidP="00053B0E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If</w:t>
      </w:r>
      <w:r>
        <w:rPr>
          <w:rFonts w:ascii="Times New Roman" w:eastAsia="等线" w:hAnsi="Times New Roman" w:hint="eastAsia"/>
          <w:sz w:val="22"/>
          <w:szCs w:val="22"/>
        </w:rPr>
        <w:t xml:space="preserve"> the last serving DU is source DU, CU send RLF report to source DU, source DU should </w:t>
      </w:r>
      <w:r>
        <w:rPr>
          <w:rFonts w:ascii="Times New Roman" w:eastAsia="等线" w:hAnsi="Times New Roman"/>
          <w:sz w:val="22"/>
          <w:szCs w:val="22"/>
        </w:rPr>
        <w:t>retrieve</w:t>
      </w:r>
      <w:r>
        <w:rPr>
          <w:rFonts w:ascii="Times New Roman" w:eastAsia="等线" w:hAnsi="Times New Roman" w:hint="eastAsia"/>
          <w:sz w:val="22"/>
          <w:szCs w:val="22"/>
        </w:rPr>
        <w:t xml:space="preserve"> UE context which include beam </w:t>
      </w:r>
      <w:r>
        <w:rPr>
          <w:rFonts w:ascii="Times New Roman" w:eastAsia="等线" w:hAnsi="Times New Roman"/>
          <w:sz w:val="22"/>
          <w:szCs w:val="22"/>
        </w:rPr>
        <w:t>information</w:t>
      </w:r>
      <w:r>
        <w:rPr>
          <w:rFonts w:ascii="Times New Roman" w:eastAsia="等线" w:hAnsi="Times New Roman" w:hint="eastAsia"/>
          <w:sz w:val="22"/>
          <w:szCs w:val="22"/>
        </w:rPr>
        <w:t xml:space="preserve"> used in cell switch command. </w:t>
      </w: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f the suitable beam </w:t>
      </w:r>
      <w:r>
        <w:rPr>
          <w:rFonts w:ascii="Times New Roman" w:eastAsia="等线" w:hAnsi="Times New Roman"/>
          <w:sz w:val="22"/>
          <w:szCs w:val="22"/>
        </w:rPr>
        <w:t>analysed</w:t>
      </w:r>
      <w:r>
        <w:rPr>
          <w:rFonts w:ascii="Times New Roman" w:eastAsia="等线" w:hAnsi="Times New Roman" w:hint="eastAsia"/>
          <w:sz w:val="22"/>
          <w:szCs w:val="22"/>
        </w:rPr>
        <w:t xml:space="preserve"> by source DU does not include in the </w:t>
      </w:r>
      <w:r>
        <w:rPr>
          <w:rFonts w:ascii="Times New Roman" w:eastAsia="等线" w:hAnsi="Times New Roman"/>
          <w:sz w:val="22"/>
          <w:szCs w:val="22"/>
        </w:rPr>
        <w:t>candidate</w:t>
      </w:r>
      <w:r>
        <w:rPr>
          <w:rFonts w:ascii="Times New Roman" w:eastAsia="等线" w:hAnsi="Times New Roman" w:hint="eastAsia"/>
          <w:sz w:val="22"/>
          <w:szCs w:val="22"/>
        </w:rPr>
        <w:t xml:space="preserve"> beam list, it will send the RLF report to target DU to optimize candidate beam selection. </w:t>
      </w:r>
      <w:r>
        <w:rPr>
          <w:rFonts w:ascii="Times New Roman" w:eastAsia="等线" w:hAnsi="Times New Roman"/>
          <w:sz w:val="22"/>
          <w:szCs w:val="22"/>
        </w:rPr>
        <w:t>O</w:t>
      </w:r>
      <w:r>
        <w:rPr>
          <w:rFonts w:ascii="Times New Roman" w:eastAsia="等线" w:hAnsi="Times New Roman" w:hint="eastAsia"/>
          <w:sz w:val="22"/>
          <w:szCs w:val="22"/>
        </w:rPr>
        <w:t>therwise, source DU perform optimization.</w:t>
      </w:r>
    </w:p>
    <w:p w:rsidR="00AB6DB6" w:rsidRDefault="00053B0E" w:rsidP="00053B0E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f the last serving DU is target DU, CU send RLF report to target DU, target DU should </w:t>
      </w:r>
      <w:r>
        <w:rPr>
          <w:rFonts w:ascii="Times New Roman" w:hAnsi="Times New Roman"/>
          <w:sz w:val="22"/>
        </w:rPr>
        <w:t>retrieve</w:t>
      </w:r>
      <w:r>
        <w:rPr>
          <w:rFonts w:ascii="Times New Roman" w:hAnsi="Times New Roman" w:hint="eastAsia"/>
          <w:sz w:val="22"/>
        </w:rPr>
        <w:t xml:space="preserve"> UE context which include beam </w:t>
      </w:r>
      <w:r>
        <w:rPr>
          <w:rFonts w:ascii="Times New Roman" w:hAnsi="Times New Roman"/>
          <w:sz w:val="22"/>
        </w:rPr>
        <w:t>information</w:t>
      </w:r>
      <w:r>
        <w:rPr>
          <w:rFonts w:ascii="Times New Roman" w:hAnsi="Times New Roman" w:hint="eastAsia"/>
          <w:sz w:val="22"/>
        </w:rPr>
        <w:t xml:space="preserve"> used in cell switch command.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f the suitable beam </w:t>
      </w:r>
      <w:r>
        <w:rPr>
          <w:rFonts w:ascii="Times New Roman" w:eastAsia="等线" w:hAnsi="Times New Roman"/>
          <w:sz w:val="22"/>
          <w:szCs w:val="22"/>
        </w:rPr>
        <w:t>analysed</w:t>
      </w:r>
      <w:r>
        <w:rPr>
          <w:rFonts w:ascii="Times New Roman" w:eastAsia="等线" w:hAnsi="Times New Roman" w:hint="eastAsia"/>
          <w:sz w:val="22"/>
          <w:szCs w:val="22"/>
        </w:rPr>
        <w:t xml:space="preserve"> by target DU</w:t>
      </w:r>
      <w:r>
        <w:rPr>
          <w:rFonts w:ascii="Times New Roman" w:hAnsi="Times New Roman" w:hint="eastAsia"/>
          <w:sz w:val="22"/>
        </w:rPr>
        <w:t xml:space="preserve"> is included in the </w:t>
      </w:r>
      <w:r>
        <w:rPr>
          <w:rFonts w:ascii="Times New Roman" w:hAnsi="Times New Roman"/>
          <w:sz w:val="22"/>
        </w:rPr>
        <w:t>candidate</w:t>
      </w:r>
      <w:r>
        <w:rPr>
          <w:rFonts w:ascii="Times New Roman" w:hAnsi="Times New Roman" w:hint="eastAsia"/>
          <w:sz w:val="22"/>
        </w:rPr>
        <w:t xml:space="preserve"> beam list, it will send the RLF report to source DU to optimize candidate beam selection.</w:t>
      </w:r>
      <w:r w:rsidRPr="00053B0E">
        <w:rPr>
          <w:rFonts w:ascii="Times New Roman" w:eastAsia="等线" w:hAnsi="Times New Roman"/>
          <w:sz w:val="22"/>
          <w:szCs w:val="22"/>
        </w:rPr>
        <w:t xml:space="preserve"> </w:t>
      </w:r>
      <w:r>
        <w:rPr>
          <w:rFonts w:ascii="Times New Roman" w:eastAsia="等线" w:hAnsi="Times New Roman"/>
          <w:sz w:val="22"/>
          <w:szCs w:val="22"/>
        </w:rPr>
        <w:t>O</w:t>
      </w:r>
      <w:r>
        <w:rPr>
          <w:rFonts w:ascii="Times New Roman" w:eastAsia="等线" w:hAnsi="Times New Roman" w:hint="eastAsia"/>
          <w:sz w:val="22"/>
          <w:szCs w:val="22"/>
        </w:rPr>
        <w:t>therwise, target DU perform optimization.</w:t>
      </w:r>
      <w:r w:rsidR="00AB6DB6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AB6DB6">
        <w:rPr>
          <w:rFonts w:ascii="Times New Roman" w:eastAsia="等线" w:hAnsi="Times New Roman"/>
          <w:sz w:val="22"/>
          <w:szCs w:val="22"/>
        </w:rPr>
        <w:t>S</w:t>
      </w:r>
      <w:r w:rsidR="00AB6DB6">
        <w:rPr>
          <w:rFonts w:ascii="Times New Roman" w:eastAsia="等线" w:hAnsi="Times New Roman" w:hint="eastAsia"/>
          <w:sz w:val="22"/>
          <w:szCs w:val="22"/>
        </w:rPr>
        <w:t>o, this scenario is too complex</w:t>
      </w:r>
      <w:r>
        <w:rPr>
          <w:rFonts w:ascii="Times New Roman" w:eastAsia="等线" w:hAnsi="Times New Roman" w:hint="eastAsia"/>
          <w:sz w:val="22"/>
          <w:szCs w:val="22"/>
        </w:rPr>
        <w:t xml:space="preserve"> for RLF report forwarding</w:t>
      </w:r>
      <w:r w:rsidR="00AB6DB6">
        <w:rPr>
          <w:rFonts w:ascii="Times New Roman" w:eastAsia="等线" w:hAnsi="Times New Roman" w:hint="eastAsia"/>
          <w:sz w:val="22"/>
          <w:szCs w:val="22"/>
        </w:rPr>
        <w:t xml:space="preserve">, and considering time </w:t>
      </w:r>
      <w:r w:rsidR="00CF119E">
        <w:rPr>
          <w:rFonts w:ascii="Times New Roman" w:eastAsia="等线" w:hAnsi="Times New Roman" w:hint="eastAsia"/>
          <w:sz w:val="22"/>
          <w:szCs w:val="22"/>
        </w:rPr>
        <w:t>limit</w:t>
      </w:r>
      <w:r w:rsidR="00AB6DB6">
        <w:rPr>
          <w:rFonts w:ascii="Times New Roman" w:eastAsia="等线" w:hAnsi="Times New Roman" w:hint="eastAsia"/>
          <w:sz w:val="22"/>
          <w:szCs w:val="22"/>
        </w:rPr>
        <w:t>, it is proposed to not support case 2.</w:t>
      </w:r>
    </w:p>
    <w:p w:rsidR="00CC1F45" w:rsidRDefault="00AB6DB6" w:rsidP="00AB6DB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E0D59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5: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It is proposed to not support case2</w:t>
      </w:r>
      <w:r w:rsidR="001C5A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</w:t>
      </w:r>
      <w:r w:rsidR="001C5A52" w:rsidRPr="001C5A52">
        <w:rPr>
          <w:rFonts w:ascii="Times New Roman" w:eastAsia="等线" w:hAnsi="Times New Roman"/>
          <w:b/>
          <w:sz w:val="22"/>
          <w:szCs w:val="22"/>
          <w:lang w:val="en-US"/>
        </w:rPr>
        <w:t>complexity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CC1F45" w:rsidRPr="00810D7F" w:rsidRDefault="00CC1F45" w:rsidP="00BE46B0">
      <w:pPr>
        <w:rPr>
          <w:rFonts w:ascii="Times New Roman" w:eastAsia="等线" w:hAnsi="Times New Roman"/>
          <w:sz w:val="22"/>
          <w:szCs w:val="22"/>
          <w:lang w:val="en-US"/>
        </w:rPr>
      </w:pPr>
    </w:p>
    <w:p w:rsidR="003356D0" w:rsidRPr="0077681E" w:rsidRDefault="0077681E" w:rsidP="00C3752F">
      <w:pPr>
        <w:pStyle w:val="3"/>
        <w:numPr>
          <w:ilvl w:val="1"/>
          <w:numId w:val="9"/>
        </w:numPr>
        <w:rPr>
          <w:lang w:val="en-US"/>
        </w:rPr>
      </w:pPr>
      <w:r w:rsidRPr="0077681E">
        <w:rPr>
          <w:rFonts w:hint="eastAsia"/>
          <w:lang w:val="en-US"/>
        </w:rPr>
        <w:lastRenderedPageBreak/>
        <w:t>LTM failure due to outdated TA</w:t>
      </w:r>
    </w:p>
    <w:p w:rsidR="00AB6DB6" w:rsidRPr="00810D7F" w:rsidRDefault="00AB6DB6" w:rsidP="00D2544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If R</w:t>
      </w:r>
      <w:r w:rsidRPr="001F24F1">
        <w:rPr>
          <w:rFonts w:ascii="Times New Roman" w:eastAsia="等线" w:hAnsi="Times New Roman"/>
          <w:sz w:val="22"/>
          <w:szCs w:val="22"/>
        </w:rPr>
        <w:t>ACH-less LTM cell switch</w:t>
      </w:r>
      <w:r>
        <w:rPr>
          <w:rFonts w:ascii="Times New Roman" w:eastAsia="等线" w:hAnsi="Times New Roman" w:hint="eastAsia"/>
          <w:sz w:val="22"/>
          <w:szCs w:val="22"/>
        </w:rPr>
        <w:t xml:space="preserve"> fails and the recovery cell ID is same as target cell ID, the reason may be </w:t>
      </w:r>
      <w:r w:rsidRPr="0077681E">
        <w:rPr>
          <w:rFonts w:ascii="Times New Roman" w:eastAsia="等线" w:hAnsi="Times New Roman" w:hint="eastAsia"/>
          <w:sz w:val="22"/>
          <w:szCs w:val="22"/>
        </w:rPr>
        <w:t xml:space="preserve">outdated </w:t>
      </w:r>
      <w:r>
        <w:rPr>
          <w:rFonts w:ascii="Times New Roman" w:eastAsia="等线" w:hAnsi="Times New Roman" w:hint="eastAsia"/>
          <w:sz w:val="22"/>
          <w:szCs w:val="22"/>
        </w:rPr>
        <w:t xml:space="preserve">TA issue or wrong beam issue (case2). </w:t>
      </w:r>
      <w:r>
        <w:rPr>
          <w:rFonts w:ascii="Times New Roman" w:eastAsia="等线" w:hAnsi="Times New Roman"/>
          <w:sz w:val="22"/>
          <w:szCs w:val="22"/>
        </w:rPr>
        <w:t>A</w:t>
      </w:r>
      <w:r>
        <w:rPr>
          <w:rFonts w:ascii="Times New Roman" w:eastAsia="等线" w:hAnsi="Times New Roman" w:hint="eastAsia"/>
          <w:sz w:val="22"/>
          <w:szCs w:val="22"/>
        </w:rPr>
        <w:t>nd wrong beam issue can be detected by so</w:t>
      </w:r>
      <w:r w:rsidR="00D25440">
        <w:rPr>
          <w:rFonts w:ascii="Times New Roman" w:eastAsia="等线" w:hAnsi="Times New Roman" w:hint="eastAsia"/>
          <w:sz w:val="22"/>
          <w:szCs w:val="22"/>
        </w:rPr>
        <w:t>urce DU according to RLF report, i.e. source DU select suitable beam according to L1 measurement result in RLF report and then decided whether the beam</w:t>
      </w:r>
      <w:r w:rsidR="001E715D">
        <w:rPr>
          <w:rFonts w:ascii="Times New Roman" w:eastAsia="等线" w:hAnsi="Times New Roman" w:hint="eastAsia"/>
          <w:sz w:val="22"/>
          <w:szCs w:val="22"/>
        </w:rPr>
        <w:t>s</w:t>
      </w:r>
      <w:r w:rsidR="00D25440">
        <w:rPr>
          <w:rFonts w:ascii="Times New Roman" w:eastAsia="等线" w:hAnsi="Times New Roman" w:hint="eastAsia"/>
          <w:sz w:val="22"/>
          <w:szCs w:val="22"/>
        </w:rPr>
        <w:t xml:space="preserve"> used </w:t>
      </w:r>
      <w:r w:rsidR="001E715D">
        <w:rPr>
          <w:rFonts w:ascii="Times New Roman" w:eastAsia="等线" w:hAnsi="Times New Roman" w:hint="eastAsia"/>
          <w:sz w:val="22"/>
          <w:szCs w:val="22"/>
        </w:rPr>
        <w:t>in</w:t>
      </w:r>
      <w:r w:rsidR="00D25440">
        <w:rPr>
          <w:rFonts w:ascii="Times New Roman" w:eastAsia="等线" w:hAnsi="Times New Roman" w:hint="eastAsia"/>
          <w:sz w:val="22"/>
          <w:szCs w:val="22"/>
        </w:rPr>
        <w:t xml:space="preserve"> previous LTM cell switch </w:t>
      </w:r>
      <w:r w:rsidR="001E715D">
        <w:rPr>
          <w:rFonts w:ascii="Times New Roman" w:eastAsia="等线" w:hAnsi="Times New Roman" w:hint="eastAsia"/>
          <w:sz w:val="22"/>
          <w:szCs w:val="22"/>
        </w:rPr>
        <w:t>is</w:t>
      </w:r>
      <w:r w:rsidR="00D25440">
        <w:rPr>
          <w:rFonts w:ascii="Times New Roman" w:eastAsia="等线" w:hAnsi="Times New Roman" w:hint="eastAsia"/>
          <w:sz w:val="22"/>
          <w:szCs w:val="22"/>
        </w:rPr>
        <w:t xml:space="preserve"> the suitable beam.</w:t>
      </w:r>
      <w:r w:rsidR="00A43733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A43733">
        <w:rPr>
          <w:rFonts w:ascii="Times New Roman" w:eastAsia="等线" w:hAnsi="Times New Roman"/>
          <w:sz w:val="22"/>
          <w:szCs w:val="22"/>
        </w:rPr>
        <w:t>I</w:t>
      </w:r>
      <w:r w:rsidR="00A43733">
        <w:rPr>
          <w:rFonts w:ascii="Times New Roman" w:eastAsia="等线" w:hAnsi="Times New Roman" w:hint="eastAsia"/>
          <w:sz w:val="22"/>
          <w:szCs w:val="22"/>
        </w:rPr>
        <w:t>f target beam is different from suitable beam, the failure is due to wrong beam.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D25440">
        <w:rPr>
          <w:rFonts w:ascii="Times New Roman" w:eastAsia="等线" w:hAnsi="Times New Roman"/>
          <w:sz w:val="22"/>
          <w:szCs w:val="22"/>
        </w:rPr>
        <w:t>Otherwise</w:t>
      </w:r>
      <w:r w:rsidR="00D25440">
        <w:rPr>
          <w:rFonts w:ascii="Times New Roman" w:eastAsia="等线" w:hAnsi="Times New Roman" w:hint="eastAsia"/>
          <w:sz w:val="22"/>
          <w:szCs w:val="22"/>
        </w:rPr>
        <w:t>,</w:t>
      </w:r>
      <w:r w:rsidR="00A43733">
        <w:rPr>
          <w:rFonts w:ascii="Times New Roman" w:eastAsia="等线" w:hAnsi="Times New Roman"/>
          <w:sz w:val="22"/>
          <w:szCs w:val="22"/>
        </w:rPr>
        <w:t xml:space="preserve"> the</w:t>
      </w:r>
      <w:r w:rsidR="00A43733">
        <w:rPr>
          <w:rFonts w:ascii="Times New Roman" w:eastAsia="等线" w:hAnsi="Times New Roman" w:hint="eastAsia"/>
          <w:sz w:val="22"/>
          <w:szCs w:val="22"/>
        </w:rPr>
        <w:t xml:space="preserve"> failure is due to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77681E">
        <w:rPr>
          <w:rFonts w:ascii="Times New Roman" w:eastAsia="等线" w:hAnsi="Times New Roman" w:hint="eastAsia"/>
          <w:sz w:val="22"/>
          <w:szCs w:val="22"/>
        </w:rPr>
        <w:t xml:space="preserve">outdated </w:t>
      </w:r>
      <w:r>
        <w:rPr>
          <w:rFonts w:ascii="Times New Roman" w:eastAsia="等线" w:hAnsi="Times New Roman" w:hint="eastAsia"/>
          <w:sz w:val="22"/>
          <w:szCs w:val="22"/>
        </w:rPr>
        <w:t xml:space="preserve">TA. </w:t>
      </w:r>
      <w:r w:rsidR="00C3752F">
        <w:rPr>
          <w:rFonts w:ascii="Times New Roman" w:eastAsia="等线" w:hAnsi="Times New Roman" w:hint="eastAsia"/>
          <w:sz w:val="22"/>
          <w:szCs w:val="22"/>
        </w:rPr>
        <w:t xml:space="preserve">Next time source DU should </w:t>
      </w:r>
      <w:r w:rsidR="00A43733">
        <w:rPr>
          <w:rFonts w:ascii="Times New Roman" w:eastAsia="等线" w:hAnsi="Times New Roman" w:hint="eastAsia"/>
          <w:sz w:val="22"/>
          <w:szCs w:val="22"/>
        </w:rPr>
        <w:t xml:space="preserve">trigger TA </w:t>
      </w:r>
      <w:r w:rsidR="00A43733" w:rsidRPr="00A43733">
        <w:rPr>
          <w:rFonts w:ascii="Times New Roman" w:eastAsia="等线" w:hAnsi="Times New Roman"/>
          <w:sz w:val="22"/>
          <w:szCs w:val="22"/>
        </w:rPr>
        <w:t>acquisition</w:t>
      </w:r>
      <w:r w:rsidR="00A43733">
        <w:rPr>
          <w:rFonts w:ascii="Times New Roman" w:eastAsia="等线" w:hAnsi="Times New Roman" w:hint="eastAsia"/>
          <w:sz w:val="22"/>
          <w:szCs w:val="22"/>
        </w:rPr>
        <w:t xml:space="preserve"> more early</w:t>
      </w:r>
      <w:r w:rsidR="00C3752F">
        <w:rPr>
          <w:rFonts w:ascii="Times New Roman" w:eastAsia="等线" w:hAnsi="Times New Roman" w:hint="eastAsia"/>
          <w:sz w:val="22"/>
          <w:szCs w:val="22"/>
        </w:rPr>
        <w:t>.</w:t>
      </w:r>
    </w:p>
    <w:p w:rsidR="00AB6DB6" w:rsidRPr="00C3752F" w:rsidRDefault="00AB6DB6" w:rsidP="00AB6DB6">
      <w:pPr>
        <w:rPr>
          <w:rFonts w:ascii="Times New Roman" w:eastAsia="等线" w:hAnsi="Times New Roman"/>
          <w:b/>
          <w:sz w:val="22"/>
          <w:szCs w:val="22"/>
        </w:rPr>
      </w:pPr>
      <w:r w:rsidRPr="00C3752F">
        <w:rPr>
          <w:rFonts w:ascii="Times New Roman" w:eastAsia="等线" w:hAnsi="Times New Roman"/>
          <w:b/>
          <w:sz w:val="22"/>
          <w:szCs w:val="22"/>
        </w:rPr>
        <w:t>P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>roposal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 xml:space="preserve"> 6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 xml:space="preserve">: In case </w:t>
      </w:r>
      <w:r w:rsidRPr="00C3752F">
        <w:rPr>
          <w:rFonts w:ascii="Times New Roman" w:eastAsia="等线" w:hAnsi="Times New Roman"/>
          <w:b/>
          <w:sz w:val="22"/>
          <w:szCs w:val="22"/>
        </w:rPr>
        <w:t>recovery cell ID is same as target cell ID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 xml:space="preserve"> in RLF report, CU send the RLF report to source DU</w:t>
      </w:r>
      <w:r w:rsidR="00DE1F8B" w:rsidRPr="00C375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C3752F">
        <w:rPr>
          <w:rFonts w:ascii="Times New Roman" w:eastAsia="等线" w:hAnsi="Times New Roman"/>
          <w:b/>
          <w:sz w:val="22"/>
          <w:szCs w:val="22"/>
        </w:rPr>
        <w:t xml:space="preserve">via ACCESS AND MOBILITY INDICATION message </w:t>
      </w:r>
      <w:r w:rsidR="00DE1F8B" w:rsidRPr="00C3752F">
        <w:rPr>
          <w:rFonts w:ascii="Times New Roman" w:eastAsia="等线" w:hAnsi="Times New Roman" w:hint="eastAsia"/>
          <w:b/>
          <w:sz w:val="22"/>
          <w:szCs w:val="22"/>
        </w:rPr>
        <w:t xml:space="preserve">and source DU </w:t>
      </w:r>
      <w:r w:rsidR="004C4CBB" w:rsidRPr="00C3752F">
        <w:rPr>
          <w:rFonts w:ascii="Times New Roman" w:eastAsia="等线" w:hAnsi="Times New Roman" w:hint="eastAsia"/>
          <w:b/>
          <w:sz w:val="22"/>
          <w:szCs w:val="22"/>
        </w:rPr>
        <w:t xml:space="preserve">could </w:t>
      </w:r>
      <w:r w:rsidR="00C3752F">
        <w:rPr>
          <w:rFonts w:ascii="Times New Roman" w:eastAsia="等线" w:hAnsi="Times New Roman" w:hint="eastAsia"/>
          <w:b/>
          <w:sz w:val="22"/>
          <w:szCs w:val="22"/>
        </w:rPr>
        <w:t xml:space="preserve">detect </w:t>
      </w:r>
      <w:r w:rsidR="00A43733">
        <w:rPr>
          <w:rFonts w:ascii="Times New Roman" w:eastAsia="等线" w:hAnsi="Times New Roman" w:hint="eastAsia"/>
          <w:b/>
          <w:sz w:val="22"/>
          <w:szCs w:val="22"/>
        </w:rPr>
        <w:t>whether</w:t>
      </w:r>
      <w:r w:rsidR="004C4CBB" w:rsidRPr="00C375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DE1F8B" w:rsidRPr="00C3752F">
        <w:rPr>
          <w:rFonts w:ascii="Times New Roman" w:eastAsia="等线" w:hAnsi="Times New Roman"/>
          <w:b/>
          <w:sz w:val="22"/>
          <w:szCs w:val="22"/>
        </w:rPr>
        <w:t>LTM failure due to outdated TA</w:t>
      </w:r>
      <w:r w:rsidR="00DE1F8B" w:rsidRPr="00C3752F">
        <w:rPr>
          <w:rFonts w:ascii="Times New Roman" w:eastAsia="等线" w:hAnsi="Times New Roman" w:hint="eastAsia"/>
          <w:b/>
          <w:sz w:val="22"/>
          <w:szCs w:val="22"/>
        </w:rPr>
        <w:t xml:space="preserve"> issue</w:t>
      </w:r>
      <w:r w:rsidR="00A43733">
        <w:rPr>
          <w:rFonts w:ascii="Times New Roman" w:eastAsia="等线" w:hAnsi="Times New Roman" w:hint="eastAsia"/>
          <w:b/>
          <w:sz w:val="22"/>
          <w:szCs w:val="22"/>
        </w:rPr>
        <w:t xml:space="preserve"> or wrong beam</w:t>
      </w:r>
      <w:r w:rsidR="00DE1F8B" w:rsidRPr="00C3752F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B6DB6" w:rsidRDefault="00AB6DB6" w:rsidP="00AB6DB6">
      <w:pPr>
        <w:rPr>
          <w:rFonts w:ascii="Times New Roman" w:hAnsi="Times New Roman"/>
          <w:sz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According to above analysis, CU should forward RLF report to source DU in case of successful LTM recovery to target cell. </w:t>
      </w:r>
      <w:r>
        <w:rPr>
          <w:rFonts w:ascii="Times New Roman" w:eastAsia="等线" w:hAnsi="Times New Roman"/>
          <w:sz w:val="22"/>
          <w:szCs w:val="22"/>
        </w:rPr>
        <w:t>Since</w:t>
      </w:r>
      <w:r>
        <w:rPr>
          <w:rFonts w:ascii="Times New Roman" w:eastAsia="等线" w:hAnsi="Times New Roman" w:hint="eastAsia"/>
          <w:sz w:val="22"/>
          <w:szCs w:val="22"/>
        </w:rPr>
        <w:t xml:space="preserve"> RLF report has been included in </w:t>
      </w:r>
      <w:r w:rsidRPr="00A56657">
        <w:rPr>
          <w:rFonts w:ascii="Times New Roman" w:hAnsi="Times New Roman"/>
          <w:sz w:val="22"/>
        </w:rPr>
        <w:t>ACCESS AND MOBILITY INDICATION</w:t>
      </w:r>
      <w:r>
        <w:rPr>
          <w:rFonts w:ascii="Times New Roman" w:hAnsi="Times New Roman" w:hint="eastAsia"/>
          <w:sz w:val="22"/>
        </w:rPr>
        <w:t xml:space="preserve"> message and failure type is not a Mandatory IE, only stage-2 change is needed.</w:t>
      </w:r>
    </w:p>
    <w:p w:rsidR="00AB6DB6" w:rsidRPr="00525D82" w:rsidRDefault="00AB6DB6" w:rsidP="00AB6DB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lang w:val="en-US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receives a RLF report associated to an LTM mobility event from the UE or via the Failure indication message over </w:t>
      </w:r>
      <w:proofErr w:type="spellStart"/>
      <w:r>
        <w:rPr>
          <w:lang w:eastAsia="zh-CN"/>
        </w:rPr>
        <w:t>Xn</w:t>
      </w:r>
      <w:proofErr w:type="spellEnd"/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The</w:t>
      </w:r>
      <w:r w:rsidR="00F6056F">
        <w:rPr>
          <w:rFonts w:hint="eastAsia"/>
          <w:lang w:val="en-US" w:eastAsia="zh-CN"/>
        </w:rPr>
        <w:t xml:space="preserve"> </w:t>
      </w:r>
      <w:proofErr w:type="spellStart"/>
      <w:r w:rsidR="00F6056F">
        <w:rPr>
          <w:rFonts w:hint="eastAsia"/>
          <w:lang w:val="en-US" w:eastAsia="zh-CN"/>
        </w:rPr>
        <w:t>gNB</w:t>
      </w:r>
      <w:proofErr w:type="spellEnd"/>
      <w:r w:rsidR="00F6056F">
        <w:rPr>
          <w:rFonts w:hint="eastAsia"/>
          <w:lang w:val="en-US" w:eastAsia="zh-CN"/>
        </w:rPr>
        <w:t xml:space="preserve">-CU </w:t>
      </w:r>
      <w:r w:rsidR="00F6056F">
        <w:rPr>
          <w:lang w:val="en-US" w:eastAsia="zh-CN"/>
        </w:rPr>
        <w:t>performs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initial</w:t>
      </w:r>
      <w:r w:rsidR="00F6056F">
        <w:rPr>
          <w:rFonts w:hint="eastAsia"/>
          <w:lang w:eastAsia="zh-CN"/>
        </w:rPr>
        <w:t xml:space="preserve"> </w:t>
      </w:r>
      <w:r w:rsidR="00F6056F">
        <w:rPr>
          <w:lang w:eastAsia="zh-CN"/>
        </w:rPr>
        <w:t>analysis</w:t>
      </w:r>
      <w:r w:rsidR="00F6056F">
        <w:rPr>
          <w:rFonts w:hint="eastAsia"/>
          <w:lang w:eastAsia="zh-CN"/>
        </w:rPr>
        <w:t xml:space="preserve"> </w:t>
      </w:r>
      <w:r w:rsidR="00F6056F">
        <w:rPr>
          <w:lang w:eastAsia="zh-CN"/>
        </w:rPr>
        <w:t>and</w:t>
      </w:r>
      <w:r>
        <w:rPr>
          <w:lang w:eastAsia="zh-CN"/>
        </w:rPr>
        <w:t xml:space="preserve"> in case of failure due to inappropriate cell switch triggering</w:t>
      </w:r>
      <w:r w:rsidRPr="008440C7">
        <w:rPr>
          <w:color w:val="FF0000"/>
          <w:lang w:eastAsia="zh-CN"/>
        </w:rPr>
        <w:t xml:space="preserve"> </w:t>
      </w:r>
      <w:r w:rsidR="008440C7">
        <w:rPr>
          <w:rFonts w:hint="eastAsia"/>
          <w:color w:val="FF0000"/>
          <w:lang w:eastAsia="zh-CN"/>
        </w:rPr>
        <w:t>,</w:t>
      </w:r>
      <w:r w:rsidR="008440C7">
        <w:rPr>
          <w:color w:val="FF0000"/>
          <w:lang w:eastAsia="zh-CN"/>
        </w:rPr>
        <w:t>”</w:t>
      </w:r>
      <w:r w:rsidR="008440C7">
        <w:rPr>
          <w:rFonts w:hint="eastAsia"/>
          <w:color w:val="FF0000"/>
          <w:lang w:eastAsia="zh-CN"/>
        </w:rPr>
        <w:t xml:space="preserve">successful </w:t>
      </w:r>
      <w:r w:rsidR="008440C7" w:rsidRPr="0087672E">
        <w:rPr>
          <w:color w:val="FF0000"/>
          <w:lang w:eastAsia="zh-CN"/>
        </w:rPr>
        <w:t>LTM recovery to target cell</w:t>
      </w:r>
      <w:r w:rsidR="008440C7">
        <w:rPr>
          <w:color w:val="FF0000"/>
          <w:lang w:eastAsia="zh-CN"/>
        </w:rPr>
        <w:t>”</w:t>
      </w:r>
      <w:r w:rsidR="008440C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forward the RLF report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responsible for the failure.</w:t>
      </w:r>
    </w:p>
    <w:p w:rsidR="00525D82" w:rsidRDefault="00AB6DB6" w:rsidP="00AB6DB6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>7</w:t>
      </w:r>
      <w:r>
        <w:rPr>
          <w:rFonts w:ascii="Times New Roman" w:eastAsia="等线" w:hAnsi="Times New Roman" w:hint="eastAsia"/>
          <w:b/>
          <w:sz w:val="22"/>
          <w:szCs w:val="22"/>
        </w:rPr>
        <w:t>: Agree TP 38.401 in Annex to reflect RLF report need to be sent to DU in case of</w:t>
      </w:r>
      <w:r w:rsidR="00C375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87672E">
        <w:rPr>
          <w:rFonts w:ascii="Times New Roman" w:eastAsia="等线" w:hAnsi="Times New Roman"/>
          <w:b/>
          <w:sz w:val="22"/>
          <w:szCs w:val="22"/>
        </w:rPr>
        <w:t>successful LTM recovery to target cell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909AE" w:rsidRPr="00DE1F8B" w:rsidRDefault="007909AE" w:rsidP="00D847E6">
      <w:pPr>
        <w:rPr>
          <w:rFonts w:ascii="Times New Roman" w:eastAsia="等线" w:hAnsi="Times New Roman"/>
          <w:b/>
          <w:sz w:val="22"/>
          <w:szCs w:val="22"/>
        </w:rPr>
      </w:pPr>
    </w:p>
    <w:p w:rsidR="007909AE" w:rsidRPr="007909AE" w:rsidRDefault="007909AE" w:rsidP="00C3752F">
      <w:pPr>
        <w:pStyle w:val="3"/>
        <w:numPr>
          <w:ilvl w:val="1"/>
          <w:numId w:val="9"/>
        </w:numPr>
        <w:rPr>
          <w:lang w:val="en-US"/>
        </w:rPr>
      </w:pPr>
      <w:r w:rsidRPr="007909AE">
        <w:rPr>
          <w:lang w:val="en-US"/>
        </w:rPr>
        <w:t>Network based or UE based solution for TA acquisition type</w:t>
      </w:r>
    </w:p>
    <w:p w:rsidR="00B86C4C" w:rsidRPr="00B2396D" w:rsidRDefault="008F60BF" w:rsidP="00D847E6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There</w:t>
      </w:r>
      <w:r>
        <w:rPr>
          <w:rFonts w:ascii="Times New Roman" w:eastAsia="等线" w:hAnsi="Times New Roman" w:hint="eastAsia"/>
          <w:sz w:val="22"/>
          <w:szCs w:val="22"/>
        </w:rPr>
        <w:t xml:space="preserve"> is an open as below:</w:t>
      </w:r>
    </w:p>
    <w:p w:rsidR="00C1293B" w:rsidRPr="004533EE" w:rsidRDefault="00C1293B" w:rsidP="00C1293B">
      <w:pPr>
        <w:rPr>
          <w:rFonts w:cs="Calibri"/>
          <w:b/>
          <w:color w:val="0000FF"/>
          <w:sz w:val="18"/>
        </w:rPr>
      </w:pPr>
      <w:r w:rsidRPr="004533EE">
        <w:rPr>
          <w:rFonts w:cs="Calibri"/>
          <w:b/>
          <w:color w:val="0000FF"/>
          <w:sz w:val="18"/>
        </w:rPr>
        <w:t xml:space="preserve">For inter-DU case, CU aware TA acquisition type without any </w:t>
      </w:r>
      <w:proofErr w:type="spellStart"/>
      <w:r w:rsidRPr="004533EE">
        <w:rPr>
          <w:rFonts w:cs="Calibri"/>
          <w:b/>
          <w:color w:val="0000FF"/>
          <w:sz w:val="18"/>
        </w:rPr>
        <w:t>signaling</w:t>
      </w:r>
      <w:proofErr w:type="spellEnd"/>
      <w:r w:rsidRPr="004533EE">
        <w:rPr>
          <w:rFonts w:cs="Calibri"/>
          <w:b/>
          <w:color w:val="0000FF"/>
          <w:sz w:val="18"/>
        </w:rPr>
        <w:t xml:space="preserve"> impact in RAN3.</w:t>
      </w:r>
    </w:p>
    <w:p w:rsidR="00C1293B" w:rsidRPr="004533EE" w:rsidRDefault="00C1293B" w:rsidP="00C1293B">
      <w:pPr>
        <w:rPr>
          <w:rFonts w:cs="Calibri"/>
          <w:b/>
          <w:color w:val="0000FF"/>
          <w:sz w:val="18"/>
        </w:rPr>
      </w:pPr>
      <w:proofErr w:type="gramStart"/>
      <w:r w:rsidRPr="004533EE">
        <w:rPr>
          <w:rFonts w:cs="Calibri"/>
          <w:b/>
          <w:color w:val="0000FF"/>
          <w:sz w:val="18"/>
        </w:rPr>
        <w:t>FFS for intra-DU case.</w:t>
      </w:r>
      <w:proofErr w:type="gramEnd"/>
    </w:p>
    <w:p w:rsidR="00DE1F8B" w:rsidRPr="00477769" w:rsidRDefault="00DE1F8B" w:rsidP="00DE1F8B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CU decides TA acquisition type and sends </w:t>
      </w:r>
      <w:r w:rsidRPr="00376E25">
        <w:rPr>
          <w:rFonts w:ascii="Times New Roman" w:eastAsia="等线" w:hAnsi="Times New Roman"/>
          <w:sz w:val="22"/>
          <w:szCs w:val="22"/>
        </w:rPr>
        <w:t>UE Based TA Measurement Configuration</w:t>
      </w:r>
      <w:r>
        <w:rPr>
          <w:rFonts w:ascii="Times New Roman" w:eastAsia="等线" w:hAnsi="Times New Roman" w:hint="eastAsia"/>
          <w:sz w:val="22"/>
          <w:szCs w:val="22"/>
        </w:rPr>
        <w:t xml:space="preserve"> to UE and DU </w:t>
      </w:r>
      <w:r>
        <w:rPr>
          <w:rFonts w:ascii="Times New Roman" w:eastAsia="等线" w:hAnsi="Times New Roman"/>
          <w:sz w:val="22"/>
          <w:szCs w:val="22"/>
        </w:rPr>
        <w:t>respectively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ource DU should follow the </w:t>
      </w:r>
      <w:r>
        <w:rPr>
          <w:rFonts w:ascii="Times New Roman" w:eastAsia="等线" w:hAnsi="Times New Roman"/>
          <w:sz w:val="22"/>
          <w:szCs w:val="22"/>
        </w:rPr>
        <w:t>decision</w:t>
      </w:r>
      <w:r>
        <w:rPr>
          <w:rFonts w:ascii="Times New Roman" w:eastAsia="等线" w:hAnsi="Times New Roman" w:hint="eastAsia"/>
          <w:sz w:val="22"/>
          <w:szCs w:val="22"/>
        </w:rPr>
        <w:t xml:space="preserve"> of CU. </w:t>
      </w: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f CU decides network based TA but source DU does not send PDCCH order to UE, it belongs to the wrong DU </w:t>
      </w:r>
      <w:r>
        <w:rPr>
          <w:rFonts w:ascii="Times New Roman" w:eastAsia="等线" w:hAnsi="Times New Roman"/>
          <w:sz w:val="22"/>
          <w:szCs w:val="22"/>
        </w:rPr>
        <w:t>implementation</w:t>
      </w:r>
      <w:r>
        <w:rPr>
          <w:rFonts w:ascii="Times New Roman" w:eastAsia="等线" w:hAnsi="Times New Roman" w:hint="eastAsia"/>
          <w:sz w:val="22"/>
          <w:szCs w:val="22"/>
        </w:rPr>
        <w:t xml:space="preserve"> which should not be considered in SON.</w:t>
      </w:r>
    </w:p>
    <w:p w:rsidR="00DE1F8B" w:rsidRDefault="00C3752F" w:rsidP="00DE1F8B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/>
          <w:b/>
          <w:sz w:val="22"/>
          <w:szCs w:val="22"/>
        </w:rPr>
        <w:t>Observation</w:t>
      </w:r>
      <w:r w:rsidR="00DE1F8B" w:rsidRPr="006C3C1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DE1F8B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DE1F8B" w:rsidRPr="00693939">
        <w:rPr>
          <w:rFonts w:ascii="Times New Roman" w:eastAsia="等线" w:hAnsi="Times New Roman"/>
          <w:b/>
          <w:sz w:val="22"/>
          <w:szCs w:val="22"/>
        </w:rPr>
        <w:t xml:space="preserve">TA acquisition type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should </w:t>
      </w:r>
      <w:r w:rsidR="00DE1F8B" w:rsidRPr="00693939">
        <w:rPr>
          <w:rFonts w:ascii="Times New Roman" w:eastAsia="等线" w:hAnsi="Times New Roman"/>
          <w:b/>
          <w:sz w:val="22"/>
          <w:szCs w:val="22"/>
        </w:rPr>
        <w:t xml:space="preserve">always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be </w:t>
      </w:r>
      <w:r w:rsidR="00DE1F8B" w:rsidRPr="00693939">
        <w:rPr>
          <w:rFonts w:ascii="Times New Roman" w:eastAsia="等线" w:hAnsi="Times New Roman"/>
          <w:b/>
          <w:sz w:val="22"/>
          <w:szCs w:val="22"/>
        </w:rPr>
        <w:t>available in the CU.</w:t>
      </w:r>
    </w:p>
    <w:p w:rsidR="00DE1F8B" w:rsidRPr="008D1A90" w:rsidRDefault="00EF65B0" w:rsidP="00DE1F8B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f </w:t>
      </w:r>
      <w:r>
        <w:rPr>
          <w:rFonts w:ascii="Times New Roman" w:eastAsia="等线" w:hAnsi="Times New Roman"/>
          <w:sz w:val="22"/>
          <w:szCs w:val="22"/>
        </w:rPr>
        <w:t>companies</w:t>
      </w:r>
      <w:r>
        <w:rPr>
          <w:rFonts w:ascii="Times New Roman" w:eastAsia="等线" w:hAnsi="Times New Roman" w:hint="eastAsia"/>
          <w:sz w:val="22"/>
          <w:szCs w:val="22"/>
        </w:rPr>
        <w:t xml:space="preserve"> really want t</w:t>
      </w:r>
      <w:r w:rsidR="00DE1F8B" w:rsidRPr="00432EC9">
        <w:rPr>
          <w:rFonts w:ascii="Times New Roman" w:eastAsia="等线" w:hAnsi="Times New Roman" w:hint="eastAsia"/>
          <w:sz w:val="22"/>
          <w:szCs w:val="22"/>
        </w:rPr>
        <w:t xml:space="preserve">o avoid above bad </w:t>
      </w:r>
      <w:r w:rsidR="00C3752F">
        <w:rPr>
          <w:rFonts w:ascii="Times New Roman" w:eastAsia="等线" w:hAnsi="Times New Roman"/>
          <w:sz w:val="22"/>
          <w:szCs w:val="22"/>
        </w:rPr>
        <w:t>implementation</w:t>
      </w:r>
      <w:r w:rsidR="00DE1F8B" w:rsidRPr="00432EC9">
        <w:rPr>
          <w:rFonts w:ascii="Times New Roman" w:eastAsia="等线" w:hAnsi="Times New Roman" w:hint="eastAsia"/>
          <w:sz w:val="22"/>
          <w:szCs w:val="22"/>
        </w:rPr>
        <w:t xml:space="preserve">, as a </w:t>
      </w:r>
      <w:r w:rsidR="00DE1F8B" w:rsidRPr="00432EC9">
        <w:rPr>
          <w:rFonts w:ascii="Times New Roman" w:eastAsia="等线" w:hAnsi="Times New Roman"/>
          <w:sz w:val="22"/>
          <w:szCs w:val="22"/>
        </w:rPr>
        <w:t>supplementary</w:t>
      </w:r>
      <w:r w:rsidR="00DE1F8B" w:rsidRPr="00432EC9">
        <w:rPr>
          <w:rFonts w:ascii="Times New Roman" w:eastAsia="等线" w:hAnsi="Times New Roman" w:hint="eastAsia"/>
          <w:sz w:val="22"/>
          <w:szCs w:val="22"/>
        </w:rPr>
        <w:t xml:space="preserve">, an indicator </w:t>
      </w:r>
      <w:r w:rsidR="00DE1F8B">
        <w:rPr>
          <w:rFonts w:ascii="Times New Roman" w:eastAsia="等线" w:hAnsi="Times New Roman" w:hint="eastAsia"/>
          <w:sz w:val="22"/>
          <w:szCs w:val="22"/>
        </w:rPr>
        <w:t>could</w:t>
      </w:r>
      <w:r w:rsidR="00DE1F8B" w:rsidRPr="00432EC9">
        <w:rPr>
          <w:rFonts w:ascii="Times New Roman" w:eastAsia="等线" w:hAnsi="Times New Roman" w:hint="eastAsia"/>
          <w:sz w:val="22"/>
          <w:szCs w:val="22"/>
        </w:rPr>
        <w:t xml:space="preserve"> be included in </w:t>
      </w:r>
      <w:r w:rsidR="00DE1F8B" w:rsidRPr="00432EC9">
        <w:rPr>
          <w:rFonts w:ascii="Times New Roman" w:eastAsia="等线" w:hAnsi="Times New Roman"/>
          <w:sz w:val="22"/>
          <w:szCs w:val="22"/>
        </w:rPr>
        <w:t>DU-CU CELL SWITCH NOTIFICATION</w:t>
      </w:r>
      <w:r w:rsidR="00C3752F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DE1F8B">
        <w:rPr>
          <w:rFonts w:ascii="Times New Roman" w:eastAsia="等线" w:hAnsi="Times New Roman"/>
          <w:sz w:val="22"/>
          <w:szCs w:val="22"/>
        </w:rPr>
        <w:t>message</w:t>
      </w:r>
      <w:r w:rsidR="00DE1F8B">
        <w:rPr>
          <w:rFonts w:ascii="Times New Roman" w:eastAsia="等线" w:hAnsi="Times New Roman" w:hint="eastAsia"/>
          <w:sz w:val="22"/>
          <w:szCs w:val="22"/>
        </w:rPr>
        <w:t xml:space="preserve"> to indicate the </w:t>
      </w:r>
      <w:r w:rsidR="00DE1F8B" w:rsidRPr="008D1A90">
        <w:rPr>
          <w:rFonts w:ascii="Times New Roman" w:eastAsia="等线" w:hAnsi="Times New Roman"/>
          <w:sz w:val="22"/>
          <w:szCs w:val="22"/>
        </w:rPr>
        <w:t>TA acquisition type</w:t>
      </w:r>
      <w:r w:rsidR="00DE1F8B">
        <w:rPr>
          <w:rFonts w:ascii="Times New Roman" w:eastAsia="等线" w:hAnsi="Times New Roman" w:hint="eastAsia"/>
          <w:sz w:val="22"/>
          <w:szCs w:val="22"/>
        </w:rPr>
        <w:t xml:space="preserve">. </w:t>
      </w:r>
    </w:p>
    <w:p w:rsidR="00DE1F8B" w:rsidRDefault="00DE1F8B" w:rsidP="00DE1F8B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C375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F65B0">
        <w:rPr>
          <w:rFonts w:ascii="Times New Roman" w:eastAsia="等线" w:hAnsi="Times New Roman" w:hint="eastAsia"/>
          <w:b/>
          <w:sz w:val="22"/>
          <w:szCs w:val="22"/>
        </w:rPr>
        <w:t xml:space="preserve">If </w:t>
      </w:r>
      <w:r w:rsidR="00EF65B0">
        <w:rPr>
          <w:rFonts w:ascii="Times New Roman" w:eastAsia="等线" w:hAnsi="Times New Roman"/>
          <w:b/>
          <w:sz w:val="22"/>
          <w:szCs w:val="22"/>
        </w:rPr>
        <w:t>companies</w:t>
      </w:r>
      <w:r w:rsidR="00EF65B0">
        <w:rPr>
          <w:rFonts w:ascii="Times New Roman" w:eastAsia="等线" w:hAnsi="Times New Roman" w:hint="eastAsia"/>
          <w:b/>
          <w:sz w:val="22"/>
          <w:szCs w:val="22"/>
        </w:rPr>
        <w:t xml:space="preserve"> want to solve bad DU implementation, </w:t>
      </w:r>
      <w:r w:rsidRPr="00693939">
        <w:rPr>
          <w:rFonts w:ascii="Times New Roman" w:eastAsia="等线" w:hAnsi="Times New Roman"/>
          <w:b/>
          <w:sz w:val="22"/>
          <w:szCs w:val="22"/>
        </w:rPr>
        <w:t>TA acquisition type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could be included in </w:t>
      </w:r>
      <w:r w:rsidRPr="008D1A90">
        <w:rPr>
          <w:rFonts w:ascii="Times New Roman" w:eastAsia="等线" w:hAnsi="Times New Roman"/>
          <w:b/>
          <w:sz w:val="22"/>
          <w:szCs w:val="22"/>
        </w:rPr>
        <w:t>DU-CU CELL SWITCH NOTIFICATION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as a supplementary</w:t>
      </w:r>
      <w:r w:rsidR="00EF65B0" w:rsidRPr="00EF65B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F65B0">
        <w:rPr>
          <w:rFonts w:ascii="Times New Roman" w:eastAsia="等线" w:hAnsi="Times New Roman" w:hint="eastAsia"/>
          <w:b/>
          <w:sz w:val="22"/>
          <w:szCs w:val="22"/>
        </w:rPr>
        <w:t xml:space="preserve">for </w:t>
      </w:r>
      <w:r w:rsidR="00EF65B0">
        <w:rPr>
          <w:rFonts w:ascii="Times New Roman" w:eastAsia="等线" w:hAnsi="Times New Roman"/>
          <w:b/>
          <w:sz w:val="22"/>
          <w:szCs w:val="22"/>
        </w:rPr>
        <w:t>compromise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D84CE7" w:rsidRPr="00DE1F8B" w:rsidRDefault="00D84CE7" w:rsidP="00DE1F8B">
      <w:pPr>
        <w:rPr>
          <w:rFonts w:ascii="Times New Roman" w:eastAsia="等线" w:hAnsi="Times New Roman"/>
          <w:b/>
          <w:sz w:val="22"/>
          <w:szCs w:val="22"/>
        </w:rPr>
      </w:pPr>
    </w:p>
    <w:p w:rsidR="00573D89" w:rsidRPr="00573D89" w:rsidRDefault="00251D96" w:rsidP="00C3752F">
      <w:pPr>
        <w:pStyle w:val="3"/>
        <w:numPr>
          <w:ilvl w:val="1"/>
          <w:numId w:val="9"/>
        </w:numPr>
        <w:rPr>
          <w:lang w:val="en-US"/>
        </w:rPr>
      </w:pPr>
      <w:r w:rsidRPr="00251D96">
        <w:rPr>
          <w:lang w:val="en-US"/>
        </w:rPr>
        <w:t>Mobility Information</w:t>
      </w:r>
    </w:p>
    <w:p w:rsidR="00573D89" w:rsidRDefault="00573D89" w:rsidP="00573D8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legacy MRO, for the case that RLF occurs shortly after successful handover, source NG-RAN may not save UE context for the following reason:</w:t>
      </w:r>
    </w:p>
    <w:p w:rsidR="00573D89" w:rsidRDefault="00573D89" w:rsidP="00573D8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1. Successful handover is the common case and usually the number of successful handed over UE is large. NG-RAN may not save UE context for each successful handed over UE.</w:t>
      </w:r>
    </w:p>
    <w:p w:rsidR="00573D89" w:rsidRDefault="00573D89" w:rsidP="00573D8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2. Source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NG-RAN stores UE context to wait for handover Report message from target NG-RAN. If no handover Report message received, UE context may have to be stored for 48 hours. </w:t>
      </w: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same reason as above bullet, most of the time source NG-RAN cannot receive handover Report message.</w:t>
      </w:r>
    </w:p>
    <w:p w:rsidR="00573D89" w:rsidRDefault="00573D89" w:rsidP="00573D8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Considering </w:t>
      </w:r>
      <w:r>
        <w:rPr>
          <w:rFonts w:ascii="Times New Roman" w:eastAsia="等线" w:hAnsi="Times New Roman"/>
          <w:sz w:val="22"/>
          <w:szCs w:val="22"/>
          <w:lang w:val="en-US"/>
        </w:rPr>
        <w:t>the</w:t>
      </w:r>
      <w:r w:rsidR="00C3752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FA340D">
        <w:rPr>
          <w:rFonts w:ascii="Times New Roman" w:eastAsia="等线" w:hAnsi="Times New Roman"/>
          <w:sz w:val="22"/>
          <w:szCs w:val="22"/>
          <w:lang w:val="en-US"/>
        </w:rPr>
        <w:t>complexity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saving UE context in source NG-RAN,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introduced in XN interface message e.g., indicating UE type.</w:t>
      </w:r>
    </w:p>
    <w:p w:rsidR="00203DF2" w:rsidRPr="008F3377" w:rsidRDefault="00203DF2" w:rsidP="0020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</w:rPr>
      </w:pPr>
      <w:r w:rsidRPr="008F3377">
        <w:lastRenderedPageBreak/>
        <w:t xml:space="preserve">If the cause for the failure is identified as a "Too Early HO" or a "HO to Wrong Cell", the NG-RAN node controlling the last serving cell shall, include in the HANDOVER REPORT message the </w:t>
      </w:r>
      <w:r w:rsidRPr="008F3377">
        <w:rPr>
          <w:highlight w:val="yellow"/>
        </w:rPr>
        <w:t>C-RNTI</w:t>
      </w:r>
      <w:r w:rsidRPr="008F3377">
        <w:t xml:space="preserve"> used in the source cell of the last completed handover before the failure. If the NG RAN node controlling that source cell provided the </w:t>
      </w:r>
      <w:r w:rsidRPr="008F3377">
        <w:rPr>
          <w:highlight w:val="yellow"/>
        </w:rPr>
        <w:t>Mobility Information</w:t>
      </w:r>
      <w:r w:rsidRPr="008F3377">
        <w:t>, it is also included in the HANDOVER REPORT message. If used, the Mobility Information is prepared at the source NG RAN node of a handover and may refer to or identify any handover-related data at this NG RAN node.</w:t>
      </w:r>
    </w:p>
    <w:p w:rsidR="00573D89" w:rsidRDefault="00573D89" w:rsidP="00573D89">
      <w:pPr>
        <w:rPr>
          <w:rFonts w:ascii="Times New Roman" w:eastAsia="等线" w:hAnsi="Times New Roman"/>
          <w:b/>
          <w:sz w:val="22"/>
          <w:szCs w:val="22"/>
        </w:rPr>
      </w:pPr>
      <w:r w:rsidRPr="004A38CC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 w:rsidR="000D1CFE">
        <w:rPr>
          <w:rFonts w:ascii="Times New Roman" w:eastAsia="等线" w:hAnsi="Times New Roman" w:hint="eastAsia"/>
          <w:b/>
          <w:sz w:val="22"/>
          <w:szCs w:val="22"/>
        </w:rPr>
        <w:t>2</w:t>
      </w:r>
      <w:r>
        <w:rPr>
          <w:rFonts w:ascii="Times New Roman" w:eastAsia="等线" w:hAnsi="Times New Roman" w:hint="eastAsia"/>
          <w:b/>
          <w:sz w:val="22"/>
          <w:szCs w:val="22"/>
        </w:rPr>
        <w:t>: F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or the case that RLF occurs shortly after successful handover, </w:t>
      </w:r>
      <w:r w:rsidRPr="0017111C">
        <w:rPr>
          <w:rFonts w:ascii="Times New Roman" w:eastAsia="等线" w:hAnsi="Times New Roman"/>
          <w:b/>
          <w:sz w:val="22"/>
          <w:szCs w:val="22"/>
        </w:rPr>
        <w:t>Mobility Information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 is introduced in XN interface message to avoid UE context </w:t>
      </w:r>
      <w:r>
        <w:rPr>
          <w:rFonts w:ascii="Times New Roman" w:eastAsia="等线" w:hAnsi="Times New Roman" w:hint="eastAsia"/>
          <w:b/>
          <w:sz w:val="22"/>
          <w:szCs w:val="22"/>
        </w:rPr>
        <w:t>saved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 in source NG-RAN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every successful handover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573D89" w:rsidRPr="00F518FA" w:rsidRDefault="00573D89" w:rsidP="00573D89">
      <w:pPr>
        <w:rPr>
          <w:rFonts w:ascii="Times New Roman" w:eastAsia="等线" w:hAnsi="Times New Roman"/>
          <w:sz w:val="22"/>
          <w:szCs w:val="22"/>
          <w:lang w:val="en-US"/>
        </w:rPr>
      </w:pPr>
      <w:r w:rsidRPr="00F518FA">
        <w:rPr>
          <w:rFonts w:ascii="Times New Roman" w:eastAsia="等线" w:hAnsi="Times New Roman"/>
          <w:sz w:val="22"/>
          <w:szCs w:val="22"/>
          <w:lang w:val="en-US"/>
        </w:rPr>
        <w:t>For</w:t>
      </w:r>
      <w:r w:rsidRPr="00F518FA">
        <w:rPr>
          <w:rFonts w:ascii="Times New Roman" w:eastAsia="等线" w:hAnsi="Times New Roman" w:hint="eastAsia"/>
          <w:sz w:val="22"/>
          <w:szCs w:val="22"/>
          <w:lang w:val="en-US"/>
        </w:rPr>
        <w:t xml:space="preserve"> legacy handover, it is CU to perform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MRO based on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While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LTM, it is DU to </w:t>
      </w:r>
      <w:r w:rsidRPr="00F518FA">
        <w:rPr>
          <w:rFonts w:ascii="Times New Roman" w:eastAsia="等线" w:hAnsi="Times New Roman" w:hint="eastAsia"/>
          <w:sz w:val="22"/>
          <w:szCs w:val="22"/>
          <w:lang w:val="en-US"/>
        </w:rPr>
        <w:t xml:space="preserve">perform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MRO. </w:t>
      </w:r>
      <w:r>
        <w:rPr>
          <w:rFonts w:ascii="Times New Roman" w:eastAsia="等线" w:hAnsi="Times New Roman"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should be provided to DU to avoid UE context saved by DU for each </w:t>
      </w:r>
      <w:r>
        <w:rPr>
          <w:rFonts w:ascii="Times New Roman" w:eastAsia="等线" w:hAnsi="Times New Roman"/>
          <w:sz w:val="22"/>
          <w:szCs w:val="22"/>
          <w:lang w:val="en-US"/>
        </w:rPr>
        <w:t>successful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handover.</w:t>
      </w:r>
    </w:p>
    <w:p w:rsidR="00573D89" w:rsidRDefault="00573D89" w:rsidP="00573D8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 w:rsidRPr="000F254A">
        <w:rPr>
          <w:rFonts w:ascii="Times New Roman" w:eastAsia="等线" w:hAnsi="Times New Roman" w:hint="eastAsia"/>
          <w:sz w:val="22"/>
          <w:szCs w:val="22"/>
          <w:lang w:val="en-US"/>
        </w:rPr>
        <w:t xml:space="preserve">or intra-CU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inter-DU </w:t>
      </w:r>
      <w:r w:rsidRPr="000F254A">
        <w:rPr>
          <w:rFonts w:ascii="Times New Roman" w:eastAsia="等线" w:hAnsi="Times New Roman" w:hint="eastAsia"/>
          <w:sz w:val="22"/>
          <w:szCs w:val="22"/>
          <w:lang w:val="en-US"/>
        </w:rPr>
        <w:t xml:space="preserve">LTM,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source DU could provide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CU via </w:t>
      </w:r>
      <w:r w:rsidRPr="003211BF">
        <w:rPr>
          <w:rFonts w:ascii="Times New Roman" w:eastAsia="等线" w:hAnsi="Times New Roman"/>
          <w:sz w:val="22"/>
          <w:szCs w:val="22"/>
          <w:lang w:val="en-US"/>
        </w:rPr>
        <w:t>UE CONTEXT MODIFICATION RESPONSE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0F254A">
        <w:rPr>
          <w:rFonts w:ascii="Times New Roman" w:eastAsia="等线" w:hAnsi="Times New Roman"/>
          <w:sz w:val="22"/>
          <w:szCs w:val="22"/>
          <w:lang w:val="en-US"/>
        </w:rPr>
        <w:t>DU-CU CELL SWITCH NOTIFICATION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Pr="000B4616">
        <w:rPr>
          <w:rFonts w:ascii="Times New Roman" w:eastAsia="等线" w:hAnsi="Times New Roman"/>
          <w:sz w:val="22"/>
          <w:szCs w:val="22"/>
          <w:lang w:val="en-US"/>
        </w:rPr>
        <w:t>UE CONTEXT RELEASE COMPLETE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message, etc. Then CU stores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>
        <w:rPr>
          <w:rFonts w:ascii="Times New Roman" w:eastAsia="等线" w:hAnsi="Times New Roman"/>
          <w:sz w:val="22"/>
          <w:szCs w:val="22"/>
          <w:lang w:val="en-US"/>
        </w:rPr>
        <w:t>provides</w:t>
      </w:r>
      <w:r w:rsidR="00C3752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back to DU via </w:t>
      </w:r>
      <w:r w:rsidRPr="000B4616">
        <w:rPr>
          <w:rFonts w:ascii="Times New Roman" w:eastAsia="等线" w:hAnsi="Times New Roman"/>
          <w:sz w:val="22"/>
          <w:szCs w:val="22"/>
          <w:lang w:val="en-US"/>
        </w:rPr>
        <w:t>ACCESS AND MOBILITY INDICATION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</w:t>
      </w:r>
    </w:p>
    <w:p w:rsidR="008F3377" w:rsidRPr="008F3377" w:rsidRDefault="008F3377" w:rsidP="008F3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eastAsia="等线" w:hAnsi="Times New Roman"/>
          <w:color w:val="FF0000"/>
          <w:sz w:val="22"/>
          <w:szCs w:val="22"/>
          <w:lang w:val="en-US"/>
        </w:rPr>
      </w:pP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If the cause for RLF which occurs shortly after successful handover is identified as a "Too Early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LTM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>" or a "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LTM to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 Wrong Cell", the </w:t>
      </w:r>
      <w:proofErr w:type="spellStart"/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>gNB</w:t>
      </w:r>
      <w:proofErr w:type="spellEnd"/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-CU shall include the C-RNTI used in the source cell of the last completed handover before the failure in the ACCESS AND MOBILITY INDICATION message. If the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 xml:space="preserve">source </w:t>
      </w:r>
      <w:proofErr w:type="spellStart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gNB</w:t>
      </w:r>
      <w:proofErr w:type="spellEnd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-DU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 controlling that source cell provided the Mobility Information, it is also included in the ACCESS AND MOBILITY INDICATION message. If used, the Mobility Information is prepared at the source </w:t>
      </w:r>
      <w:proofErr w:type="spellStart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gNB</w:t>
      </w:r>
      <w:proofErr w:type="spellEnd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-DU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 of a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LTM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 and may refer to or identify any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LTM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-related data at this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 xml:space="preserve">source </w:t>
      </w:r>
      <w:proofErr w:type="spellStart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gNB</w:t>
      </w:r>
      <w:proofErr w:type="spellEnd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-DU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>.</w:t>
      </w:r>
    </w:p>
    <w:p w:rsidR="00573D89" w:rsidRPr="00605D92" w:rsidRDefault="00573D89" w:rsidP="00D847E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introduce </w:t>
      </w:r>
      <w:r w:rsidRPr="000B4616">
        <w:rPr>
          <w:rFonts w:ascii="Times New Roman" w:eastAsia="等线" w:hAnsi="Times New Roman"/>
          <w:b/>
          <w:sz w:val="22"/>
          <w:szCs w:val="22"/>
          <w:lang w:val="en-US"/>
        </w:rPr>
        <w:t>Mobility Informatio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n in F1 interface message. The TPs for stage 2 and stage 3 are in Annex.</w:t>
      </w:r>
    </w:p>
    <w:p w:rsidR="00D15BAB" w:rsidRPr="00EC6288" w:rsidRDefault="00E243C1" w:rsidP="00C3752F">
      <w:pPr>
        <w:pStyle w:val="3"/>
        <w:numPr>
          <w:ilvl w:val="1"/>
          <w:numId w:val="9"/>
        </w:numPr>
        <w:rPr>
          <w:rFonts w:ascii="Calibri" w:eastAsia="等线" w:hAnsi="Calibri" w:cs="Arial"/>
          <w:kern w:val="2"/>
          <w:lang w:val="en-US"/>
        </w:rPr>
      </w:pPr>
      <w:r>
        <w:rPr>
          <w:rFonts w:ascii="Calibri" w:eastAsia="等线" w:hAnsi="Calibri" w:cs="Arial"/>
          <w:kern w:val="2"/>
          <w:lang w:val="en-US"/>
        </w:rPr>
        <w:t>Ping-pong</w:t>
      </w:r>
      <w:r w:rsidR="00EC6288">
        <w:rPr>
          <w:rFonts w:ascii="Calibri" w:eastAsia="等线" w:hAnsi="Calibri" w:cs="Arial" w:hint="eastAsia"/>
          <w:kern w:val="2"/>
          <w:lang w:val="en-US"/>
        </w:rPr>
        <w:t xml:space="preserve"> issue</w:t>
      </w:r>
    </w:p>
    <w:p w:rsidR="007D07CC" w:rsidRDefault="007D07CC" w:rsidP="00F976E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In last RAN3 meeting,</w:t>
      </w:r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following agreement</w:t>
      </w:r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145ED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>were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captured.</w:t>
      </w:r>
    </w:p>
    <w:p w:rsidR="00892268" w:rsidRDefault="00892268" w:rsidP="00892268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04E7BA8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For intra-CU case, CU detects the potential LTM ping-pong issue based on local information, </w:t>
      </w:r>
      <w:r w:rsidRPr="004E7BA8"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D</w:t>
      </w:r>
      <w:r w:rsidRPr="004E7BA8">
        <w:rPr>
          <w:rFonts w:eastAsia="MS Mincho" w:cs="Calibri"/>
          <w:i/>
          <w:iCs/>
          <w:color w:val="00B050"/>
          <w:kern w:val="2"/>
          <w:sz w:val="16"/>
          <w:szCs w:val="16"/>
        </w:rPr>
        <w:t>U decides and solves the LTM ping-pong issue.</w:t>
      </w:r>
    </w:p>
    <w:p w:rsidR="007D07CC" w:rsidRDefault="00CD01CC" w:rsidP="00F976E3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Ping-pong iss</w:t>
      </w:r>
      <w:r w:rsidR="00E76044">
        <w:rPr>
          <w:rFonts w:ascii="Times New Roman" w:eastAsia="等线" w:hAnsi="Times New Roman" w:hint="eastAsia"/>
          <w:sz w:val="22"/>
          <w:szCs w:val="22"/>
        </w:rPr>
        <w:t>ue is detected based on UHI</w:t>
      </w:r>
      <w:r w:rsidR="00A00BEE">
        <w:rPr>
          <w:rFonts w:ascii="Times New Roman" w:eastAsia="等线" w:hAnsi="Times New Roman" w:hint="eastAsia"/>
          <w:sz w:val="22"/>
          <w:szCs w:val="22"/>
        </w:rPr>
        <w:t xml:space="preserve"> in CU</w:t>
      </w:r>
      <w:r w:rsidR="00E76044">
        <w:rPr>
          <w:rFonts w:ascii="Times New Roman" w:eastAsia="等线" w:hAnsi="Times New Roman" w:hint="eastAsia"/>
          <w:sz w:val="22"/>
          <w:szCs w:val="22"/>
        </w:rPr>
        <w:t>, then</w:t>
      </w:r>
      <w:r>
        <w:rPr>
          <w:rFonts w:ascii="Times New Roman" w:eastAsia="等线" w:hAnsi="Times New Roman" w:hint="eastAsia"/>
          <w:sz w:val="22"/>
          <w:szCs w:val="22"/>
        </w:rPr>
        <w:t xml:space="preserve"> in order for DU to solve </w:t>
      </w:r>
      <w:r w:rsidRPr="00CD01CC">
        <w:rPr>
          <w:rFonts w:ascii="Times New Roman" w:eastAsia="等线" w:hAnsi="Times New Roman"/>
          <w:sz w:val="22"/>
          <w:szCs w:val="22"/>
        </w:rPr>
        <w:t>LTM ping-pong</w:t>
      </w:r>
      <w:r>
        <w:rPr>
          <w:rFonts w:ascii="Times New Roman" w:eastAsia="等线" w:hAnsi="Times New Roman" w:hint="eastAsia"/>
          <w:sz w:val="22"/>
          <w:szCs w:val="22"/>
        </w:rPr>
        <w:t>, UHI should be sent from CU to DU.</w:t>
      </w:r>
    </w:p>
    <w:p w:rsidR="00CD01CC" w:rsidRDefault="00CD01CC" w:rsidP="00F976E3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>10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 order for DU to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solve LTM</w:t>
      </w:r>
      <w:r w:rsidRPr="00BD5D22">
        <w:rPr>
          <w:rFonts w:ascii="Times New Roman" w:eastAsia="等线" w:hAnsi="Times New Roman"/>
          <w:b/>
          <w:sz w:val="22"/>
          <w:szCs w:val="22"/>
          <w:lang w:val="en-US"/>
        </w:rPr>
        <w:t xml:space="preserve"> ping-pong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issue, it is proposed to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send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UHI from CU to DU.</w:t>
      </w:r>
    </w:p>
    <w:p w:rsidR="00E76044" w:rsidRDefault="00CD01CC" w:rsidP="00F976E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UHI is updated by CU </w:t>
      </w:r>
      <w:r w:rsidR="00336A0F">
        <w:rPr>
          <w:rFonts w:ascii="Times New Roman" w:eastAsia="等线" w:hAnsi="Times New Roman" w:hint="eastAsia"/>
          <w:sz w:val="22"/>
          <w:szCs w:val="22"/>
          <w:lang w:val="en-US"/>
        </w:rPr>
        <w:t>in case of successful LTM or L3 triggered handover</w:t>
      </w:r>
      <w:r w:rsidR="007F0B3F">
        <w:rPr>
          <w:rFonts w:ascii="Times New Roman" w:eastAsia="等线" w:hAnsi="Times New Roman" w:hint="eastAsia"/>
          <w:sz w:val="22"/>
          <w:szCs w:val="22"/>
          <w:lang w:val="en-US"/>
        </w:rPr>
        <w:t xml:space="preserve"> completion</w:t>
      </w:r>
      <w:r w:rsidR="00336A0F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CD01CC" w:rsidRDefault="00C348A0" w:rsidP="00F976E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 w:rsidR="00336A0F">
        <w:rPr>
          <w:rFonts w:ascii="Times New Roman" w:eastAsia="等线" w:hAnsi="Times New Roman" w:hint="eastAsia"/>
          <w:sz w:val="22"/>
          <w:szCs w:val="22"/>
          <w:lang w:val="en-US"/>
        </w:rPr>
        <w:t xml:space="preserve"> example, UHI </w:t>
      </w:r>
      <w:r w:rsidR="008B697D">
        <w:rPr>
          <w:rFonts w:ascii="Times New Roman" w:eastAsia="等线" w:hAnsi="Times New Roman" w:hint="eastAsia"/>
          <w:sz w:val="22"/>
          <w:szCs w:val="22"/>
          <w:lang w:val="en-US"/>
        </w:rPr>
        <w:t xml:space="preserve">in following table </w:t>
      </w:r>
      <w:r w:rsidR="00336A0F">
        <w:rPr>
          <w:rFonts w:ascii="Times New Roman" w:eastAsia="等线" w:hAnsi="Times New Roman" w:hint="eastAsia"/>
          <w:sz w:val="22"/>
          <w:szCs w:val="22"/>
          <w:lang w:val="en-US"/>
        </w:rPr>
        <w:t>may be recorded in CU.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3118"/>
      </w:tblGrid>
      <w:tr w:rsidR="00C348A0" w:rsidTr="00675ED1">
        <w:tc>
          <w:tcPr>
            <w:tcW w:w="1101" w:type="dxa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Index</w:t>
            </w:r>
          </w:p>
        </w:tc>
        <w:tc>
          <w:tcPr>
            <w:tcW w:w="992" w:type="dxa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1134" w:type="dxa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S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tay time</w:t>
            </w:r>
          </w:p>
        </w:tc>
        <w:tc>
          <w:tcPr>
            <w:tcW w:w="3118" w:type="dxa"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H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andover type</w:t>
            </w:r>
          </w:p>
        </w:tc>
      </w:tr>
      <w:tr w:rsidR="00C348A0" w:rsidTr="00591E6E">
        <w:trPr>
          <w:trHeight w:val="20"/>
        </w:trPr>
        <w:tc>
          <w:tcPr>
            <w:tcW w:w="1101" w:type="dxa"/>
            <w:vMerge w:val="restart"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</w:t>
            </w:r>
          </w:p>
        </w:tc>
        <w:tc>
          <w:tcPr>
            <w:tcW w:w="1134" w:type="dxa"/>
            <w:vMerge w:val="restart"/>
            <w:vAlign w:val="center"/>
          </w:tcPr>
          <w:p w:rsidR="00C348A0" w:rsidRDefault="004B68CD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</w:t>
            </w:r>
          </w:p>
        </w:tc>
        <w:tc>
          <w:tcPr>
            <w:tcW w:w="3118" w:type="dxa"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X</w:t>
            </w:r>
          </w:p>
        </w:tc>
      </w:tr>
      <w:tr w:rsidR="00C348A0" w:rsidTr="00591E6E">
        <w:trPr>
          <w:trHeight w:val="373"/>
        </w:trPr>
        <w:tc>
          <w:tcPr>
            <w:tcW w:w="1101" w:type="dxa"/>
            <w:vMerge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C348A0" w:rsidRDefault="008B697D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LTM</w:t>
            </w:r>
          </w:p>
        </w:tc>
      </w:tr>
      <w:tr w:rsidR="00C348A0" w:rsidTr="00591E6E">
        <w:trPr>
          <w:trHeight w:val="373"/>
        </w:trPr>
        <w:tc>
          <w:tcPr>
            <w:tcW w:w="1101" w:type="dxa"/>
            <w:vMerge w:val="restart"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B</w:t>
            </w:r>
          </w:p>
        </w:tc>
        <w:tc>
          <w:tcPr>
            <w:tcW w:w="1134" w:type="dxa"/>
            <w:vMerge w:val="restart"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b</w:t>
            </w:r>
          </w:p>
        </w:tc>
        <w:tc>
          <w:tcPr>
            <w:tcW w:w="3118" w:type="dxa"/>
            <w:vMerge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</w:tr>
      <w:tr w:rsidR="00C348A0" w:rsidTr="00591E6E">
        <w:trPr>
          <w:trHeight w:val="373"/>
        </w:trPr>
        <w:tc>
          <w:tcPr>
            <w:tcW w:w="1101" w:type="dxa"/>
            <w:vMerge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C348A0" w:rsidRDefault="008B697D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L3 handover</w:t>
            </w:r>
          </w:p>
        </w:tc>
      </w:tr>
      <w:tr w:rsidR="00C348A0" w:rsidTr="00591E6E">
        <w:trPr>
          <w:trHeight w:val="373"/>
        </w:trPr>
        <w:tc>
          <w:tcPr>
            <w:tcW w:w="1101" w:type="dxa"/>
            <w:vMerge w:val="restart"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C348A0" w:rsidRDefault="00195299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</w:t>
            </w:r>
          </w:p>
        </w:tc>
        <w:tc>
          <w:tcPr>
            <w:tcW w:w="1134" w:type="dxa"/>
            <w:vMerge w:val="restart"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c</w:t>
            </w:r>
          </w:p>
        </w:tc>
        <w:tc>
          <w:tcPr>
            <w:tcW w:w="3118" w:type="dxa"/>
            <w:vMerge/>
            <w:vAlign w:val="center"/>
          </w:tcPr>
          <w:p w:rsidR="00C348A0" w:rsidRDefault="00C348A0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</w:tr>
      <w:tr w:rsidR="00591E6E" w:rsidTr="00591E6E">
        <w:trPr>
          <w:trHeight w:val="373"/>
        </w:trPr>
        <w:tc>
          <w:tcPr>
            <w:tcW w:w="1101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591E6E" w:rsidRDefault="00EF7BC8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L3 handover</w:t>
            </w:r>
          </w:p>
        </w:tc>
      </w:tr>
      <w:tr w:rsidR="00591E6E" w:rsidTr="00591E6E">
        <w:trPr>
          <w:trHeight w:val="373"/>
        </w:trPr>
        <w:tc>
          <w:tcPr>
            <w:tcW w:w="1101" w:type="dxa"/>
            <w:vMerge w:val="restart"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591E6E" w:rsidRDefault="007C028C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D</w:t>
            </w:r>
          </w:p>
        </w:tc>
        <w:tc>
          <w:tcPr>
            <w:tcW w:w="1134" w:type="dxa"/>
            <w:vMerge w:val="restart"/>
            <w:vAlign w:val="center"/>
          </w:tcPr>
          <w:p w:rsidR="00591E6E" w:rsidRDefault="0084753A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d</w:t>
            </w:r>
          </w:p>
        </w:tc>
        <w:tc>
          <w:tcPr>
            <w:tcW w:w="3118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</w:tr>
      <w:tr w:rsidR="00591E6E" w:rsidTr="00591E6E">
        <w:trPr>
          <w:trHeight w:val="373"/>
        </w:trPr>
        <w:tc>
          <w:tcPr>
            <w:tcW w:w="1101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591E6E" w:rsidRDefault="007C028C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LTM</w:t>
            </w:r>
          </w:p>
        </w:tc>
      </w:tr>
      <w:tr w:rsidR="00591E6E" w:rsidTr="00591E6E">
        <w:trPr>
          <w:trHeight w:val="373"/>
        </w:trPr>
        <w:tc>
          <w:tcPr>
            <w:tcW w:w="1101" w:type="dxa"/>
            <w:vMerge w:val="restart"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591E6E" w:rsidRDefault="007C028C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</w:t>
            </w:r>
          </w:p>
        </w:tc>
        <w:tc>
          <w:tcPr>
            <w:tcW w:w="1134" w:type="dxa"/>
            <w:vMerge w:val="restart"/>
            <w:vAlign w:val="center"/>
          </w:tcPr>
          <w:p w:rsidR="00591E6E" w:rsidRDefault="0084753A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e</w:t>
            </w:r>
          </w:p>
        </w:tc>
        <w:tc>
          <w:tcPr>
            <w:tcW w:w="3118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</w:tr>
      <w:tr w:rsidR="00591E6E" w:rsidTr="00591E6E">
        <w:trPr>
          <w:trHeight w:val="373"/>
        </w:trPr>
        <w:tc>
          <w:tcPr>
            <w:tcW w:w="1101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591E6E" w:rsidRDefault="007C028C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LTM</w:t>
            </w:r>
          </w:p>
        </w:tc>
      </w:tr>
      <w:tr w:rsidR="00591E6E" w:rsidTr="00591E6E">
        <w:trPr>
          <w:trHeight w:val="373"/>
        </w:trPr>
        <w:tc>
          <w:tcPr>
            <w:tcW w:w="1101" w:type="dxa"/>
            <w:vMerge w:val="restart"/>
            <w:vAlign w:val="center"/>
          </w:tcPr>
          <w:p w:rsidR="00591E6E" w:rsidRDefault="00CD4E91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591E6E" w:rsidRDefault="006A74C9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D</w:t>
            </w:r>
          </w:p>
        </w:tc>
        <w:tc>
          <w:tcPr>
            <w:tcW w:w="1134" w:type="dxa"/>
            <w:vMerge w:val="restart"/>
            <w:vAlign w:val="center"/>
          </w:tcPr>
          <w:p w:rsidR="00591E6E" w:rsidRDefault="0084753A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f</w:t>
            </w:r>
          </w:p>
        </w:tc>
        <w:tc>
          <w:tcPr>
            <w:tcW w:w="3118" w:type="dxa"/>
            <w:vMerge/>
            <w:vAlign w:val="center"/>
          </w:tcPr>
          <w:p w:rsidR="00591E6E" w:rsidRDefault="00591E6E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</w:tr>
      <w:tr w:rsidR="006A74C9" w:rsidTr="006A74C9">
        <w:trPr>
          <w:trHeight w:val="293"/>
        </w:trPr>
        <w:tc>
          <w:tcPr>
            <w:tcW w:w="1101" w:type="dxa"/>
            <w:vMerge/>
            <w:vAlign w:val="center"/>
          </w:tcPr>
          <w:p w:rsidR="006A74C9" w:rsidRDefault="006A74C9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6A74C9" w:rsidRDefault="006A74C9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6A74C9" w:rsidRDefault="006A74C9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vAlign w:val="center"/>
          </w:tcPr>
          <w:p w:rsidR="006A74C9" w:rsidRDefault="006A74C9" w:rsidP="00F976E3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X</w:t>
            </w:r>
          </w:p>
        </w:tc>
      </w:tr>
    </w:tbl>
    <w:p w:rsidR="00336A0F" w:rsidRDefault="007F0B3F" w:rsidP="00F976E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index 1~3</w:t>
      </w:r>
      <w:r>
        <w:rPr>
          <w:rFonts w:ascii="Times New Roman" w:eastAsia="等线" w:hAnsi="Times New Roman"/>
          <w:sz w:val="22"/>
          <w:szCs w:val="22"/>
          <w:lang w:val="en-US"/>
        </w:rPr>
        <w:t>, i.e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CellA</w:t>
      </w:r>
      <w:proofErr w:type="spellEnd"/>
      <w:r w:rsidR="00366DEF">
        <w:rPr>
          <w:rFonts w:ascii="Times New Roman" w:eastAsia="等线" w:hAnsi="Times New Roman" w:hint="eastAsia"/>
          <w:sz w:val="22"/>
          <w:szCs w:val="22"/>
          <w:lang w:val="en-US"/>
        </w:rPr>
        <w:t xml:space="preserve"> -&gt;</w:t>
      </w:r>
      <w:r w:rsidR="007704B6">
        <w:rPr>
          <w:rFonts w:ascii="Times New Roman" w:eastAsia="等线" w:hAnsi="Times New Roman" w:hint="eastAsia"/>
          <w:sz w:val="22"/>
          <w:szCs w:val="22"/>
          <w:lang w:val="en-US"/>
        </w:rPr>
        <w:t xml:space="preserve">LTM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-&gt;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CellB</w:t>
      </w:r>
      <w:proofErr w:type="spellEnd"/>
      <w:r w:rsidR="00366DEF">
        <w:rPr>
          <w:rFonts w:ascii="Times New Roman" w:eastAsia="等线" w:hAnsi="Times New Roman" w:hint="eastAsia"/>
          <w:sz w:val="22"/>
          <w:szCs w:val="22"/>
          <w:lang w:val="en-US"/>
        </w:rPr>
        <w:t xml:space="preserve"> -&gt;</w:t>
      </w:r>
      <w:r w:rsidR="007704B6">
        <w:rPr>
          <w:rFonts w:ascii="Times New Roman" w:eastAsia="等线" w:hAnsi="Times New Roman" w:hint="eastAsia"/>
          <w:sz w:val="22"/>
          <w:szCs w:val="22"/>
          <w:lang w:val="en-US"/>
        </w:rPr>
        <w:t>L3 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-&gt;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CellA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although </w:t>
      </w:r>
      <w:r w:rsidR="00477505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stay time in </w:t>
      </w:r>
      <w:proofErr w:type="spellStart"/>
      <w:r w:rsidR="00477505">
        <w:rPr>
          <w:rFonts w:ascii="Times New Roman" w:eastAsia="等线" w:hAnsi="Times New Roman" w:hint="eastAsia"/>
          <w:sz w:val="22"/>
          <w:szCs w:val="22"/>
          <w:lang w:val="en-US"/>
        </w:rPr>
        <w:t>CellB</w:t>
      </w:r>
      <w:proofErr w:type="spellEnd"/>
      <w:r w:rsidR="00145ED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>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short, </w:t>
      </w:r>
      <w:r w:rsidR="00477505"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is no LTM </w:t>
      </w:r>
      <w:r w:rsidR="00477505" w:rsidRPr="00053546">
        <w:rPr>
          <w:rFonts w:ascii="Times New Roman" w:eastAsia="等线" w:hAnsi="Times New Roman" w:hint="eastAsia"/>
          <w:sz w:val="22"/>
          <w:szCs w:val="22"/>
          <w:lang w:val="en-US"/>
        </w:rPr>
        <w:t>ping-pong</w:t>
      </w:r>
      <w:r w:rsidR="00145ED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 xml:space="preserve">issue because </w:t>
      </w:r>
      <w:proofErr w:type="spellStart"/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>CellB</w:t>
      </w:r>
      <w:proofErr w:type="spellEnd"/>
      <w:r w:rsidR="00366DEF">
        <w:rPr>
          <w:rFonts w:ascii="Times New Roman" w:eastAsia="等线" w:hAnsi="Times New Roman" w:hint="eastAsia"/>
          <w:sz w:val="22"/>
          <w:szCs w:val="22"/>
          <w:lang w:val="en-US"/>
        </w:rPr>
        <w:t xml:space="preserve"> -&gt;</w:t>
      </w:r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>L3 handover -&gt;</w:t>
      </w:r>
      <w:proofErr w:type="spellStart"/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>CellA</w:t>
      </w:r>
      <w:proofErr w:type="spellEnd"/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L3 handover</w:t>
      </w:r>
      <w:r w:rsidR="00712C66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77505" w:rsidRDefault="00477505" w:rsidP="00F976E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index </w:t>
      </w:r>
      <w:r w:rsidR="00A8219E">
        <w:rPr>
          <w:rFonts w:ascii="Times New Roman" w:eastAsia="等线" w:hAnsi="Times New Roman" w:hint="eastAsia"/>
          <w:sz w:val="22"/>
          <w:szCs w:val="22"/>
          <w:lang w:val="en-US"/>
        </w:rPr>
        <w:t>4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~</w:t>
      </w:r>
      <w:r w:rsidR="00A8219E">
        <w:rPr>
          <w:rFonts w:ascii="Times New Roman" w:eastAsia="等线" w:hAnsi="Times New Roman" w:hint="eastAsia"/>
          <w:sz w:val="22"/>
          <w:szCs w:val="22"/>
          <w:lang w:val="en-US"/>
        </w:rPr>
        <w:t>6</w:t>
      </w:r>
      <w:r>
        <w:rPr>
          <w:rFonts w:ascii="Times New Roman" w:eastAsia="等线" w:hAnsi="Times New Roman"/>
          <w:sz w:val="22"/>
          <w:szCs w:val="22"/>
          <w:lang w:val="en-US"/>
        </w:rPr>
        <w:t>, i.e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Cell</w:t>
      </w:r>
      <w:r w:rsidR="00A8219E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proofErr w:type="spellEnd"/>
      <w:r w:rsidR="00366DEF">
        <w:rPr>
          <w:rFonts w:ascii="Times New Roman" w:eastAsia="等线" w:hAnsi="Times New Roman" w:hint="eastAsia"/>
          <w:sz w:val="22"/>
          <w:szCs w:val="22"/>
          <w:lang w:val="en-US"/>
        </w:rPr>
        <w:t xml:space="preserve"> -&gt;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LTM -&gt;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Cell</w:t>
      </w:r>
      <w:r w:rsidR="00A8219E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proofErr w:type="spellEnd"/>
      <w:r w:rsidR="00366DEF">
        <w:rPr>
          <w:rFonts w:ascii="Times New Roman" w:eastAsia="等线" w:hAnsi="Times New Roman" w:hint="eastAsia"/>
          <w:sz w:val="22"/>
          <w:szCs w:val="22"/>
          <w:lang w:val="en-US"/>
        </w:rPr>
        <w:t xml:space="preserve"> -&gt;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LTM -&gt;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Cell</w:t>
      </w:r>
      <w:r w:rsidR="00A8219E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if the stay time in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Cell</w:t>
      </w:r>
      <w:r w:rsidR="00A8219E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proofErr w:type="spellEnd"/>
      <w:r w:rsidR="00145ED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1F0B">
        <w:rPr>
          <w:rFonts w:ascii="Times New Roman" w:eastAsia="等线" w:hAnsi="Times New Roman" w:hint="eastAsia"/>
          <w:sz w:val="22"/>
          <w:szCs w:val="22"/>
          <w:lang w:val="en-US"/>
        </w:rPr>
        <w:t>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short, there is LTM </w:t>
      </w:r>
      <w:r w:rsidRPr="00053546">
        <w:rPr>
          <w:rFonts w:ascii="Times New Roman" w:eastAsia="等线" w:hAnsi="Times New Roman" w:hint="eastAsia"/>
          <w:sz w:val="22"/>
          <w:szCs w:val="22"/>
          <w:lang w:val="en-US"/>
        </w:rPr>
        <w:t>ping-pong</w:t>
      </w:r>
      <w:r w:rsidR="00E76044">
        <w:rPr>
          <w:rFonts w:ascii="Times New Roman" w:eastAsia="等线" w:hAnsi="Times New Roman" w:hint="eastAsia"/>
          <w:sz w:val="22"/>
          <w:szCs w:val="22"/>
          <w:lang w:val="en-US"/>
        </w:rPr>
        <w:t xml:space="preserve"> issue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693939" w:rsidRDefault="00693939" w:rsidP="00F976E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detect LTM </w:t>
      </w:r>
      <w:r w:rsidRPr="00221EF2">
        <w:rPr>
          <w:rFonts w:ascii="Times New Roman" w:eastAsia="等线" w:hAnsi="Times New Roman"/>
          <w:sz w:val="22"/>
          <w:szCs w:val="22"/>
          <w:lang w:val="en-US"/>
        </w:rPr>
        <w:t>ping-pong issue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besides UHI, handover type should be known by DU.</w:t>
      </w:r>
    </w:p>
    <w:p w:rsidR="007704B6" w:rsidRDefault="00734AB1" w:rsidP="00FA5039">
      <w:pPr>
        <w:rPr>
          <w:rFonts w:ascii="Times New Roman" w:hAnsi="Times New Roman"/>
          <w:sz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>11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</w:t>
      </w:r>
      <w:r w:rsidR="0082627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include handover type </w:t>
      </w:r>
      <w:r w:rsidR="00605D9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i.e., L3 handover or L1/L2 cell switch </w:t>
      </w:r>
      <w:r w:rsidR="0082627D">
        <w:rPr>
          <w:rFonts w:ascii="Times New Roman" w:eastAsia="等线" w:hAnsi="Times New Roman" w:hint="eastAsia"/>
          <w:b/>
          <w:sz w:val="22"/>
          <w:szCs w:val="22"/>
          <w:lang w:val="en-US"/>
        </w:rPr>
        <w:t>in UHI</w:t>
      </w:r>
      <w:r w:rsidR="00B47E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</w:p>
    <w:p w:rsidR="003E103E" w:rsidRDefault="003E103E" w:rsidP="00FA503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</w:rPr>
        <w:t xml:space="preserve">To decrease F1 burden, it may be not needed to send UHI from CU to DU each time </w:t>
      </w:r>
      <w:proofErr w:type="spellStart"/>
      <w:r>
        <w:rPr>
          <w:rFonts w:ascii="Times New Roman" w:hAnsi="Times New Roman" w:hint="eastAsia"/>
          <w:sz w:val="22"/>
        </w:rPr>
        <w:t>PCell</w:t>
      </w:r>
      <w:proofErr w:type="spellEnd"/>
      <w:r>
        <w:rPr>
          <w:rFonts w:ascii="Times New Roman" w:hAnsi="Times New Roman" w:hint="eastAsia"/>
          <w:sz w:val="22"/>
        </w:rPr>
        <w:t xml:space="preserve"> changes. CU could also detect LTM </w:t>
      </w:r>
      <w:r w:rsidRPr="00221EF2">
        <w:rPr>
          <w:rFonts w:ascii="Times New Roman" w:eastAsia="等线" w:hAnsi="Times New Roman"/>
          <w:sz w:val="22"/>
          <w:szCs w:val="22"/>
          <w:lang w:val="en-US"/>
        </w:rPr>
        <w:t>ping-pong issue</w:t>
      </w:r>
      <w:r w:rsidR="00605D92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the optimization on ping-pong base on statistic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prefer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sending UHI in case of </w:t>
      </w:r>
      <w:r>
        <w:rPr>
          <w:rFonts w:ascii="Times New Roman" w:hAnsi="Times New Roman" w:hint="eastAsia"/>
          <w:sz w:val="22"/>
        </w:rPr>
        <w:t xml:space="preserve">LTM </w:t>
      </w:r>
      <w:r w:rsidRPr="00221EF2">
        <w:rPr>
          <w:rFonts w:ascii="Times New Roman" w:eastAsia="等线" w:hAnsi="Times New Roman"/>
          <w:sz w:val="22"/>
          <w:szCs w:val="22"/>
          <w:lang w:val="en-US"/>
        </w:rPr>
        <w:t>ping-pong issue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detected by CU. </w:t>
      </w:r>
    </w:p>
    <w:p w:rsidR="003E103E" w:rsidRDefault="003E103E" w:rsidP="003E103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As</w:t>
      </w:r>
      <w:r>
        <w:rPr>
          <w:rFonts w:ascii="Times New Roman" w:hAnsi="Times New Roman" w:hint="eastAsia"/>
          <w:sz w:val="22"/>
        </w:rPr>
        <w:t xml:space="preserve"> for the F1 message to send UHI from CU to DU, </w:t>
      </w:r>
      <w:r w:rsidRPr="00A56657">
        <w:rPr>
          <w:rFonts w:ascii="Times New Roman" w:hAnsi="Times New Roman"/>
          <w:sz w:val="22"/>
        </w:rPr>
        <w:t>ACCESS AND MOBILITY INDICATION</w:t>
      </w:r>
      <w:r>
        <w:rPr>
          <w:rFonts w:ascii="Times New Roman" w:hAnsi="Times New Roman" w:hint="eastAsia"/>
          <w:sz w:val="22"/>
        </w:rPr>
        <w:t xml:space="preserve"> message could be reused.</w:t>
      </w:r>
    </w:p>
    <w:p w:rsidR="00903EB2" w:rsidRDefault="00A56657" w:rsidP="00F976E3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9B72B4">
        <w:rPr>
          <w:rFonts w:ascii="Times New Roman" w:eastAsia="等线" w:hAnsi="Times New Roman" w:hint="eastAsia"/>
          <w:b/>
          <w:sz w:val="22"/>
          <w:szCs w:val="22"/>
        </w:rPr>
        <w:t>12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</w:t>
      </w:r>
      <w:r w:rsidR="003E103E">
        <w:rPr>
          <w:rFonts w:ascii="Times New Roman" w:eastAsia="等线" w:hAnsi="Times New Roman" w:hint="eastAsia"/>
          <w:b/>
          <w:sz w:val="22"/>
          <w:szCs w:val="22"/>
          <w:lang w:val="en-US"/>
        </w:rPr>
        <w:t>send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UHI in </w:t>
      </w:r>
      <w:r w:rsidRPr="00A56657">
        <w:rPr>
          <w:rFonts w:ascii="Times New Roman" w:eastAsia="等线" w:hAnsi="Times New Roman"/>
          <w:b/>
          <w:sz w:val="22"/>
          <w:szCs w:val="22"/>
          <w:lang w:val="en-US"/>
        </w:rPr>
        <w:t>ACCESS AND MOBILITY INDICATION message</w:t>
      </w:r>
      <w:r w:rsidR="00145ED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3E103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from CU to DU </w:t>
      </w:r>
      <w:r w:rsidR="003E103E" w:rsidRPr="003E103E">
        <w:rPr>
          <w:rFonts w:ascii="Times New Roman" w:eastAsia="等线" w:hAnsi="Times New Roman"/>
          <w:b/>
          <w:sz w:val="22"/>
          <w:szCs w:val="22"/>
          <w:lang w:val="en-US"/>
        </w:rPr>
        <w:t>in case of LTM ping-pong issue</w:t>
      </w:r>
      <w:r w:rsidR="00605D9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</w:t>
      </w:r>
      <w:r w:rsidR="003E103E" w:rsidRPr="003E103E">
        <w:rPr>
          <w:rFonts w:ascii="Times New Roman" w:eastAsia="等线" w:hAnsi="Times New Roman"/>
          <w:b/>
          <w:sz w:val="22"/>
          <w:szCs w:val="22"/>
          <w:lang w:val="en-US"/>
        </w:rPr>
        <w:t xml:space="preserve"> detected by CU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447CE1" w:rsidRDefault="00447CE1" w:rsidP="00447CE1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8C4CA0">
        <w:rPr>
          <w:rFonts w:ascii="Times New Roman" w:eastAsia="等线" w:hAnsi="Times New Roman" w:hint="eastAsia"/>
          <w:b/>
          <w:sz w:val="22"/>
          <w:szCs w:val="22"/>
        </w:rPr>
        <w:t xml:space="preserve">UE associated message should be sent </w:t>
      </w:r>
      <w:r w:rsidRPr="008C4CA0">
        <w:rPr>
          <w:rFonts w:ascii="Times New Roman" w:eastAsia="等线" w:hAnsi="Times New Roman"/>
          <w:b/>
          <w:sz w:val="22"/>
          <w:szCs w:val="22"/>
        </w:rPr>
        <w:t>immediately</w:t>
      </w:r>
      <w:r w:rsidRPr="008C4CA0">
        <w:rPr>
          <w:rFonts w:ascii="Times New Roman" w:eastAsia="等线" w:hAnsi="Times New Roman" w:hint="eastAsia"/>
          <w:b/>
          <w:sz w:val="22"/>
          <w:szCs w:val="22"/>
        </w:rPr>
        <w:t xml:space="preserve"> from the target DU to CU which includes UE ID and the </w:t>
      </w:r>
      <w:r>
        <w:rPr>
          <w:rFonts w:ascii="Times New Roman" w:eastAsia="等线" w:hAnsi="Times New Roman" w:hint="eastAsia"/>
          <w:b/>
          <w:sz w:val="22"/>
          <w:szCs w:val="22"/>
        </w:rPr>
        <w:t>suitable</w:t>
      </w:r>
      <w:r w:rsidRPr="008C4CA0">
        <w:rPr>
          <w:rFonts w:ascii="Times New Roman" w:eastAsia="等线" w:hAnsi="Times New Roman" w:hint="eastAsia"/>
          <w:b/>
          <w:sz w:val="22"/>
          <w:szCs w:val="22"/>
        </w:rPr>
        <w:t xml:space="preserve"> beam information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47CE1" w:rsidRPr="00FB2109" w:rsidRDefault="00447CE1" w:rsidP="00447CE1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FB2109"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</w:t>
      </w:r>
      <w:r w:rsidRPr="00FB2109">
        <w:rPr>
          <w:rFonts w:ascii="Times New Roman" w:eastAsia="等线" w:hAnsi="Times New Roman"/>
          <w:b/>
          <w:sz w:val="22"/>
          <w:szCs w:val="22"/>
        </w:rPr>
        <w:t>DU-CU ACCESS AND MOBILITY INDICATION</w:t>
      </w:r>
      <w:r w:rsidRPr="00FB2109">
        <w:rPr>
          <w:rFonts w:ascii="Times New Roman" w:eastAsia="等线" w:hAnsi="Times New Roman" w:hint="eastAsia"/>
          <w:b/>
          <w:sz w:val="22"/>
          <w:szCs w:val="22"/>
        </w:rPr>
        <w:t xml:space="preserve"> message to send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8C4CA0">
        <w:rPr>
          <w:rFonts w:ascii="Times New Roman" w:eastAsia="等线" w:hAnsi="Times New Roman" w:hint="eastAsia"/>
          <w:b/>
          <w:sz w:val="22"/>
          <w:szCs w:val="22"/>
        </w:rPr>
        <w:t>UE ID and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FB2109">
        <w:rPr>
          <w:rFonts w:ascii="Times New Roman" w:eastAsia="等线" w:hAnsi="Times New Roman" w:hint="eastAsia"/>
          <w:b/>
          <w:sz w:val="22"/>
          <w:szCs w:val="22"/>
        </w:rPr>
        <w:t>beam information from target DU to CU.</w:t>
      </w:r>
    </w:p>
    <w:p w:rsidR="00447CE1" w:rsidRDefault="00447CE1" w:rsidP="00447CE1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reuse </w:t>
      </w:r>
      <w:r w:rsidRPr="009111CF">
        <w:rPr>
          <w:rFonts w:ascii="Times New Roman" w:eastAsia="等线" w:hAnsi="Times New Roman"/>
          <w:b/>
          <w:sz w:val="22"/>
          <w:szCs w:val="22"/>
          <w:lang w:val="en-US"/>
        </w:rPr>
        <w:t>ACCESS AND MOBILITY INDICATION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send </w:t>
      </w:r>
      <w:r w:rsidRPr="008C4CA0">
        <w:rPr>
          <w:rFonts w:ascii="Times New Roman" w:eastAsia="等线" w:hAnsi="Times New Roman" w:hint="eastAsia"/>
          <w:b/>
          <w:sz w:val="22"/>
          <w:szCs w:val="22"/>
        </w:rPr>
        <w:t>UE ID and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693605">
        <w:rPr>
          <w:rFonts w:ascii="Times New Roman" w:eastAsia="等线" w:hAnsi="Times New Roman" w:hint="eastAsia"/>
          <w:b/>
          <w:sz w:val="22"/>
          <w:szCs w:val="22"/>
          <w:lang w:val="en-US"/>
        </w:rPr>
        <w:t>beam information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from CU to source DU.</w:t>
      </w:r>
    </w:p>
    <w:p w:rsidR="00AC02E0" w:rsidRDefault="00AC02E0" w:rsidP="00AC02E0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4</w:t>
      </w:r>
      <w:r w:rsidRPr="00BE0D5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The solution</w:t>
      </w:r>
      <w:r w:rsidRPr="00BE0D5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1 </w:t>
      </w:r>
      <w:r w:rsidRPr="00BE0D59">
        <w:rPr>
          <w:rFonts w:ascii="Times New Roman" w:eastAsia="等线" w:hAnsi="Times New Roman"/>
          <w:b/>
          <w:sz w:val="22"/>
          <w:szCs w:val="22"/>
          <w:lang w:val="en-US"/>
        </w:rPr>
        <w:t xml:space="preserve">could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not</w:t>
      </w:r>
      <w:r w:rsidRPr="00BE0D59">
        <w:rPr>
          <w:rFonts w:ascii="Times New Roman" w:eastAsia="等线" w:hAnsi="Times New Roman"/>
          <w:b/>
          <w:sz w:val="22"/>
          <w:szCs w:val="22"/>
          <w:lang w:val="en-US"/>
        </w:rPr>
        <w:t xml:space="preserve"> be used for the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HOF in </w:t>
      </w:r>
      <w:r w:rsidRPr="00BE0D59">
        <w:rPr>
          <w:rFonts w:ascii="Times New Roman" w:eastAsia="等线" w:hAnsi="Times New Roman"/>
          <w:b/>
          <w:sz w:val="22"/>
          <w:szCs w:val="22"/>
          <w:lang w:val="en-US"/>
        </w:rPr>
        <w:t>case</w:t>
      </w:r>
      <w:r w:rsidRPr="00BE0D5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2.</w:t>
      </w:r>
    </w:p>
    <w:p w:rsidR="00A31A50" w:rsidRDefault="00A31A50" w:rsidP="00A31A50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E0D59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5: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It is proposed to not support case2 for </w:t>
      </w:r>
      <w:r w:rsidRPr="001C5A52">
        <w:rPr>
          <w:rFonts w:ascii="Times New Roman" w:eastAsia="等线" w:hAnsi="Times New Roman"/>
          <w:b/>
          <w:sz w:val="22"/>
          <w:szCs w:val="22"/>
          <w:lang w:val="en-US"/>
        </w:rPr>
        <w:t>complexity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A31A50" w:rsidRPr="00C3752F" w:rsidRDefault="00AC02E0" w:rsidP="00A31A50">
      <w:pPr>
        <w:rPr>
          <w:rFonts w:ascii="Times New Roman" w:eastAsia="等线" w:hAnsi="Times New Roman"/>
          <w:b/>
          <w:sz w:val="22"/>
          <w:szCs w:val="22"/>
        </w:rPr>
      </w:pPr>
      <w:r w:rsidRPr="00C3752F">
        <w:rPr>
          <w:rFonts w:ascii="Times New Roman" w:eastAsia="等线" w:hAnsi="Times New Roman"/>
          <w:b/>
          <w:sz w:val="22"/>
          <w:szCs w:val="22"/>
        </w:rPr>
        <w:t>P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>roposal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6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 xml:space="preserve">: In case </w:t>
      </w:r>
      <w:r w:rsidRPr="00C3752F">
        <w:rPr>
          <w:rFonts w:ascii="Times New Roman" w:eastAsia="等线" w:hAnsi="Times New Roman"/>
          <w:b/>
          <w:sz w:val="22"/>
          <w:szCs w:val="22"/>
        </w:rPr>
        <w:t>recovery cell ID is same as target cell ID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 xml:space="preserve"> in RLF report, CU send the RLF report to source DU </w:t>
      </w:r>
      <w:r w:rsidRPr="00C3752F">
        <w:rPr>
          <w:rFonts w:ascii="Times New Roman" w:eastAsia="等线" w:hAnsi="Times New Roman"/>
          <w:b/>
          <w:sz w:val="22"/>
          <w:szCs w:val="22"/>
        </w:rPr>
        <w:t xml:space="preserve">via ACCESS AND MOBILITY INDICATION message 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 xml:space="preserve">and source DU could </w:t>
      </w:r>
      <w:r>
        <w:rPr>
          <w:rFonts w:ascii="Times New Roman" w:eastAsia="等线" w:hAnsi="Times New Roman" w:hint="eastAsia"/>
          <w:b/>
          <w:sz w:val="22"/>
          <w:szCs w:val="22"/>
        </w:rPr>
        <w:t>detect whether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C3752F">
        <w:rPr>
          <w:rFonts w:ascii="Times New Roman" w:eastAsia="等线" w:hAnsi="Times New Roman"/>
          <w:b/>
          <w:sz w:val="22"/>
          <w:szCs w:val="22"/>
        </w:rPr>
        <w:t>LTM failure due to outdated TA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 xml:space="preserve"> issue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or wrong beam</w:t>
      </w:r>
      <w:r w:rsidRPr="00C3752F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31A50" w:rsidRDefault="00A31A50" w:rsidP="00A31A50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7: Agree TP 38.401 in Annex to reflect RLF report need to be sent to DU in case of </w:t>
      </w:r>
      <w:r w:rsidRPr="0087672E">
        <w:rPr>
          <w:rFonts w:ascii="Times New Roman" w:eastAsia="等线" w:hAnsi="Times New Roman"/>
          <w:b/>
          <w:sz w:val="22"/>
          <w:szCs w:val="22"/>
        </w:rPr>
        <w:t>successful LTM recovery to target cell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31A50" w:rsidRDefault="00A31A50" w:rsidP="00A31A50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/>
          <w:b/>
          <w:sz w:val="22"/>
          <w:szCs w:val="22"/>
        </w:rPr>
        <w:t>Observation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693939">
        <w:rPr>
          <w:rFonts w:ascii="Times New Roman" w:eastAsia="等线" w:hAnsi="Times New Roman"/>
          <w:b/>
          <w:sz w:val="22"/>
          <w:szCs w:val="22"/>
        </w:rPr>
        <w:t xml:space="preserve">TA acquisition type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should </w:t>
      </w:r>
      <w:r w:rsidRPr="00693939">
        <w:rPr>
          <w:rFonts w:ascii="Times New Roman" w:eastAsia="等线" w:hAnsi="Times New Roman"/>
          <w:b/>
          <w:sz w:val="22"/>
          <w:szCs w:val="22"/>
        </w:rPr>
        <w:t xml:space="preserve">always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be </w:t>
      </w:r>
      <w:r w:rsidRPr="00693939">
        <w:rPr>
          <w:rFonts w:ascii="Times New Roman" w:eastAsia="等线" w:hAnsi="Times New Roman"/>
          <w:b/>
          <w:sz w:val="22"/>
          <w:szCs w:val="22"/>
        </w:rPr>
        <w:t>available in the CU.</w:t>
      </w:r>
    </w:p>
    <w:p w:rsidR="00A31A50" w:rsidRDefault="00AC02E0" w:rsidP="00A31A50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If </w:t>
      </w:r>
      <w:r>
        <w:rPr>
          <w:rFonts w:ascii="Times New Roman" w:eastAsia="等线" w:hAnsi="Times New Roman"/>
          <w:b/>
          <w:sz w:val="22"/>
          <w:szCs w:val="22"/>
        </w:rPr>
        <w:t>companies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want to solve bad DU implementation, </w:t>
      </w:r>
      <w:r w:rsidRPr="00693939">
        <w:rPr>
          <w:rFonts w:ascii="Times New Roman" w:eastAsia="等线" w:hAnsi="Times New Roman"/>
          <w:b/>
          <w:sz w:val="22"/>
          <w:szCs w:val="22"/>
        </w:rPr>
        <w:t>TA acquisition type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could be included in </w:t>
      </w:r>
      <w:r w:rsidRPr="008D1A90">
        <w:rPr>
          <w:rFonts w:ascii="Times New Roman" w:eastAsia="等线" w:hAnsi="Times New Roman"/>
          <w:b/>
          <w:sz w:val="22"/>
          <w:szCs w:val="22"/>
        </w:rPr>
        <w:t>DU-CU CELL SWITCH NOTIFICATION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as a supplementary</w:t>
      </w:r>
      <w:r w:rsidRPr="00EF65B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for </w:t>
      </w:r>
      <w:r>
        <w:rPr>
          <w:rFonts w:ascii="Times New Roman" w:eastAsia="等线" w:hAnsi="Times New Roman"/>
          <w:b/>
          <w:sz w:val="22"/>
          <w:szCs w:val="22"/>
        </w:rPr>
        <w:t>compromise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70EAC" w:rsidRDefault="00070EAC" w:rsidP="00070EAC">
      <w:pPr>
        <w:rPr>
          <w:rFonts w:ascii="Times New Roman" w:eastAsia="等线" w:hAnsi="Times New Roman"/>
          <w:b/>
          <w:sz w:val="22"/>
          <w:szCs w:val="22"/>
        </w:rPr>
      </w:pPr>
      <w:r w:rsidRPr="004A38CC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>bservation 2: F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or the case that RLF occurs shortly after successful handover, </w:t>
      </w:r>
      <w:r w:rsidRPr="0017111C">
        <w:rPr>
          <w:rFonts w:ascii="Times New Roman" w:eastAsia="等线" w:hAnsi="Times New Roman"/>
          <w:b/>
          <w:sz w:val="22"/>
          <w:szCs w:val="22"/>
        </w:rPr>
        <w:t>Mobility Information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 is introduced in XN interface message to avoid UE context </w:t>
      </w:r>
      <w:r>
        <w:rPr>
          <w:rFonts w:ascii="Times New Roman" w:eastAsia="等线" w:hAnsi="Times New Roman" w:hint="eastAsia"/>
          <w:b/>
          <w:sz w:val="22"/>
          <w:szCs w:val="22"/>
        </w:rPr>
        <w:t>saved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 in source NG-RAN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every successful handover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70EAC" w:rsidRPr="00605D92" w:rsidRDefault="00070EAC" w:rsidP="00070EAC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introduce </w:t>
      </w:r>
      <w:r w:rsidRPr="000B4616">
        <w:rPr>
          <w:rFonts w:ascii="Times New Roman" w:eastAsia="等线" w:hAnsi="Times New Roman"/>
          <w:b/>
          <w:sz w:val="22"/>
          <w:szCs w:val="22"/>
          <w:lang w:val="en-US"/>
        </w:rPr>
        <w:t>Mobility Informatio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n in F1 interface message. The TPs for stage 2 and stage 3 are in Annex.</w:t>
      </w:r>
    </w:p>
    <w:p w:rsidR="0007378C" w:rsidRDefault="0007378C" w:rsidP="0007378C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10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 order for DU to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solve LTM</w:t>
      </w:r>
      <w:r w:rsidRPr="00BD5D22">
        <w:rPr>
          <w:rFonts w:ascii="Times New Roman" w:eastAsia="等线" w:hAnsi="Times New Roman"/>
          <w:b/>
          <w:sz w:val="22"/>
          <w:szCs w:val="22"/>
          <w:lang w:val="en-US"/>
        </w:rPr>
        <w:t xml:space="preserve"> ping-pong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issue, it is proposed to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send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UHI from CU to DU.</w:t>
      </w:r>
    </w:p>
    <w:p w:rsidR="0007378C" w:rsidRDefault="0007378C" w:rsidP="0007378C">
      <w:pPr>
        <w:rPr>
          <w:rFonts w:ascii="Times New Roman" w:hAnsi="Times New Roman"/>
          <w:sz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11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include handover type i.e., L3 handover or L1/L2 cell switch in UHI. </w:t>
      </w:r>
    </w:p>
    <w:p w:rsidR="0007378C" w:rsidRDefault="0007378C" w:rsidP="0007378C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send UHI in </w:t>
      </w:r>
      <w:r w:rsidRPr="00A56657">
        <w:rPr>
          <w:rFonts w:ascii="Times New Roman" w:eastAsia="等线" w:hAnsi="Times New Roman"/>
          <w:b/>
          <w:sz w:val="22"/>
          <w:szCs w:val="22"/>
          <w:lang w:val="en-US"/>
        </w:rPr>
        <w:t>ACCESS AND MOBILITY INDICATION message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from CU to DU </w:t>
      </w:r>
      <w:r w:rsidRPr="003E103E">
        <w:rPr>
          <w:rFonts w:ascii="Times New Roman" w:eastAsia="等线" w:hAnsi="Times New Roman"/>
          <w:b/>
          <w:sz w:val="22"/>
          <w:szCs w:val="22"/>
          <w:lang w:val="en-US"/>
        </w:rPr>
        <w:t>in case of LTM ping-pong issue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</w:t>
      </w:r>
      <w:r w:rsidRPr="003E103E">
        <w:rPr>
          <w:rFonts w:ascii="Times New Roman" w:eastAsia="等线" w:hAnsi="Times New Roman"/>
          <w:b/>
          <w:sz w:val="22"/>
          <w:szCs w:val="22"/>
          <w:lang w:val="en-US"/>
        </w:rPr>
        <w:t xml:space="preserve"> detected by CU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F1318B" w:rsidRPr="0062041D" w:rsidRDefault="000558A5" w:rsidP="00F1318B">
      <w:pPr>
        <w:pStyle w:val="1"/>
        <w:rPr>
          <w:rFonts w:cs="Arial"/>
        </w:rPr>
      </w:pPr>
      <w:r>
        <w:rPr>
          <w:rFonts w:cs="Arial" w:hint="eastAsia"/>
        </w:rPr>
        <w:lastRenderedPageBreak/>
        <w:t>Reference</w:t>
      </w:r>
    </w:p>
    <w:p w:rsidR="007E5FF7" w:rsidRDefault="00F1318B" w:rsidP="0027340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D3836">
        <w:rPr>
          <w:rFonts w:ascii="Times New Roman" w:eastAsia="等线" w:hAnsi="Times New Roman" w:hint="eastAsia"/>
          <w:sz w:val="22"/>
          <w:szCs w:val="22"/>
          <w:lang w:val="en-US"/>
        </w:rPr>
        <w:t xml:space="preserve">[1] </w:t>
      </w:r>
      <w:r w:rsidR="00270A02" w:rsidRPr="00270A02">
        <w:rPr>
          <w:rFonts w:ascii="Times New Roman" w:eastAsia="等线" w:hAnsi="Times New Roman"/>
          <w:sz w:val="22"/>
          <w:szCs w:val="22"/>
          <w:lang w:val="en-US"/>
        </w:rPr>
        <w:t>R3-251514</w:t>
      </w:r>
      <w:r w:rsidR="00270A02">
        <w:rPr>
          <w:rFonts w:ascii="Times New Roman" w:eastAsia="等线" w:hAnsi="Times New Roman"/>
          <w:sz w:val="22"/>
          <w:szCs w:val="22"/>
          <w:lang w:val="en-US"/>
        </w:rPr>
        <w:t>“</w:t>
      </w:r>
      <w:r w:rsidR="00270A02" w:rsidRPr="00270A02">
        <w:rPr>
          <w:rFonts w:ascii="Times New Roman" w:eastAsia="等线" w:hAnsi="Times New Roman"/>
          <w:sz w:val="22"/>
          <w:szCs w:val="22"/>
          <w:lang w:val="en-US"/>
        </w:rPr>
        <w:t>LS on SON for LTM</w:t>
      </w:r>
      <w:r w:rsidR="00270A02">
        <w:rPr>
          <w:rFonts w:ascii="Times New Roman" w:eastAsia="等线" w:hAnsi="Times New Roman"/>
          <w:sz w:val="22"/>
          <w:szCs w:val="22"/>
          <w:lang w:val="en-US"/>
        </w:rPr>
        <w:t>”</w:t>
      </w:r>
      <w:r w:rsidR="00270A02" w:rsidRPr="00270A02">
        <w:rPr>
          <w:rFonts w:ascii="Times New Roman" w:eastAsia="等线" w:hAnsi="Times New Roman"/>
          <w:sz w:val="22"/>
          <w:szCs w:val="22"/>
          <w:lang w:val="en-US"/>
        </w:rPr>
        <w:t>RAN WG3 Meeting #127-bis</w:t>
      </w:r>
    </w:p>
    <w:p w:rsidR="0057157A" w:rsidRPr="00F62FFF" w:rsidRDefault="0057157A" w:rsidP="0057157A">
      <w:pPr>
        <w:pStyle w:val="1"/>
        <w:rPr>
          <w:rFonts w:cs="Arial"/>
        </w:rPr>
      </w:pPr>
      <w:r w:rsidRPr="00F62FFF">
        <w:rPr>
          <w:rFonts w:cs="Arial" w:hint="eastAsia"/>
        </w:rPr>
        <w:t xml:space="preserve">TP </w:t>
      </w:r>
      <w:r w:rsidR="0004709C">
        <w:rPr>
          <w:rFonts w:cs="Arial" w:hint="eastAsia"/>
        </w:rPr>
        <w:t>for TS 38</w:t>
      </w:r>
      <w:r w:rsidRPr="00F62FFF">
        <w:rPr>
          <w:rFonts w:cs="Arial" w:hint="eastAsia"/>
        </w:rPr>
        <w:t>.</w:t>
      </w:r>
      <w:r w:rsidR="0004709C">
        <w:rPr>
          <w:rFonts w:cs="Arial" w:hint="eastAsia"/>
        </w:rPr>
        <w:t>473</w:t>
      </w:r>
    </w:p>
    <w:p w:rsidR="0057157A" w:rsidRDefault="0057157A" w:rsidP="0057157A">
      <w:pPr>
        <w:pStyle w:val="a6"/>
        <w:jc w:val="center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 Begin of the changes &gt;&gt;&gt;&gt;&gt;&gt;&gt;&gt;&gt;&gt;&gt;&gt;&gt;&gt;&gt;&gt;&gt;&gt;&gt;&gt;&gt;&gt;&gt;</w:t>
      </w:r>
    </w:p>
    <w:p w:rsidR="00BA154E" w:rsidRPr="00BA154E" w:rsidRDefault="00BA154E" w:rsidP="00BA154E">
      <w:pPr>
        <w:keepNext/>
        <w:keepLines/>
        <w:numPr>
          <w:ilvl w:val="0"/>
          <w:numId w:val="15"/>
        </w:numPr>
        <w:spacing w:before="120" w:after="180"/>
        <w:ind w:left="1134" w:hanging="1134"/>
        <w:jc w:val="left"/>
        <w:outlineLvl w:val="2"/>
        <w:rPr>
          <w:rFonts w:eastAsia="Times New Roman"/>
          <w:sz w:val="28"/>
          <w:lang w:eastAsia="ko-KR"/>
        </w:rPr>
      </w:pPr>
      <w:bookmarkStart w:id="3" w:name="_Toc20955782"/>
      <w:bookmarkStart w:id="4" w:name="_Toc29892876"/>
      <w:bookmarkStart w:id="5" w:name="_Toc36556813"/>
      <w:bookmarkStart w:id="6" w:name="_Toc45832199"/>
      <w:bookmarkStart w:id="7" w:name="_Toc51763379"/>
      <w:bookmarkStart w:id="8" w:name="_Toc64448542"/>
      <w:bookmarkStart w:id="9" w:name="_Toc66289201"/>
      <w:bookmarkStart w:id="10" w:name="_Toc74154314"/>
      <w:bookmarkStart w:id="11" w:name="_Toc81383058"/>
      <w:bookmarkStart w:id="12" w:name="_Toc88657691"/>
      <w:bookmarkStart w:id="13" w:name="_Toc97910603"/>
      <w:bookmarkStart w:id="14" w:name="_Toc99038242"/>
      <w:bookmarkStart w:id="15" w:name="_Toc99730503"/>
      <w:bookmarkStart w:id="16" w:name="_Toc105510622"/>
      <w:bookmarkStart w:id="17" w:name="_Toc105927154"/>
      <w:bookmarkStart w:id="18" w:name="_Toc106109694"/>
      <w:bookmarkStart w:id="19" w:name="_Toc113835131"/>
      <w:bookmarkStart w:id="20" w:name="_Toc120123974"/>
      <w:bookmarkStart w:id="21" w:name="_Toc184831261"/>
      <w:r w:rsidRPr="00BA154E">
        <w:rPr>
          <w:rFonts w:eastAsia="Times New Roman"/>
          <w:sz w:val="28"/>
          <w:lang w:eastAsia="ko-KR"/>
        </w:rPr>
        <w:t>8.3.3</w:t>
      </w:r>
      <w:r w:rsidRPr="00BA154E">
        <w:rPr>
          <w:rFonts w:eastAsia="Times New Roman"/>
          <w:sz w:val="28"/>
          <w:lang w:eastAsia="ko-KR"/>
        </w:rPr>
        <w:tab/>
        <w:t>UE Context Release (</w:t>
      </w:r>
      <w:proofErr w:type="spellStart"/>
      <w:r w:rsidRPr="00BA154E">
        <w:rPr>
          <w:rFonts w:eastAsia="Times New Roman"/>
          <w:sz w:val="28"/>
          <w:lang w:eastAsia="ko-KR"/>
        </w:rPr>
        <w:t>gNB</w:t>
      </w:r>
      <w:proofErr w:type="spellEnd"/>
      <w:r w:rsidRPr="00BA154E">
        <w:rPr>
          <w:rFonts w:eastAsia="Times New Roman"/>
          <w:sz w:val="28"/>
          <w:lang w:eastAsia="ko-KR"/>
        </w:rPr>
        <w:t>-CU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BA154E" w:rsidRPr="00BA154E" w:rsidRDefault="00BA154E" w:rsidP="00BA154E">
      <w:pPr>
        <w:keepNext/>
        <w:keepLines/>
        <w:numPr>
          <w:ilvl w:val="0"/>
          <w:numId w:val="15"/>
        </w:numPr>
        <w:spacing w:before="120" w:after="180"/>
        <w:ind w:left="1418" w:hanging="1418"/>
        <w:jc w:val="left"/>
        <w:outlineLvl w:val="3"/>
        <w:rPr>
          <w:rFonts w:eastAsia="Times New Roman"/>
          <w:sz w:val="24"/>
          <w:lang w:eastAsia="ko-KR"/>
        </w:rPr>
      </w:pPr>
      <w:bookmarkStart w:id="22" w:name="_CR8_3_3_1"/>
      <w:bookmarkStart w:id="23" w:name="_Toc20955783"/>
      <w:bookmarkStart w:id="24" w:name="_Toc29892877"/>
      <w:bookmarkStart w:id="25" w:name="_Toc36556814"/>
      <w:bookmarkStart w:id="26" w:name="_Toc45832200"/>
      <w:bookmarkStart w:id="27" w:name="_Toc51763380"/>
      <w:bookmarkStart w:id="28" w:name="_Toc64448543"/>
      <w:bookmarkStart w:id="29" w:name="_Toc66289202"/>
      <w:bookmarkStart w:id="30" w:name="_Toc74154315"/>
      <w:bookmarkStart w:id="31" w:name="_Toc81383059"/>
      <w:bookmarkStart w:id="32" w:name="_Toc88657692"/>
      <w:bookmarkStart w:id="33" w:name="_Toc97910604"/>
      <w:bookmarkStart w:id="34" w:name="_Toc99038243"/>
      <w:bookmarkStart w:id="35" w:name="_Toc99730504"/>
      <w:bookmarkStart w:id="36" w:name="_Toc105510623"/>
      <w:bookmarkStart w:id="37" w:name="_Toc105927155"/>
      <w:bookmarkStart w:id="38" w:name="_Toc106109695"/>
      <w:bookmarkStart w:id="39" w:name="_Toc113835132"/>
      <w:bookmarkStart w:id="40" w:name="_Toc120123975"/>
      <w:bookmarkStart w:id="41" w:name="_Toc184831262"/>
      <w:bookmarkEnd w:id="22"/>
      <w:r w:rsidRPr="00BA154E">
        <w:rPr>
          <w:rFonts w:eastAsia="Times New Roman"/>
          <w:sz w:val="24"/>
          <w:lang w:eastAsia="ko-KR"/>
        </w:rPr>
        <w:t>8.3.3.1</w:t>
      </w:r>
      <w:r w:rsidRPr="00BA154E">
        <w:rPr>
          <w:rFonts w:eastAsia="Times New Roman"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purpose of the UE Context Release procedure is to enable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to order the release of the UE-associated logical connection, candidate cells in conditional handover, conditional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PSCell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addition, or c</w:t>
      </w:r>
      <w:r w:rsidRPr="00BA154E">
        <w:rPr>
          <w:rFonts w:ascii="Times New Roman" w:eastAsia="Times New Roman" w:hAnsi="Times New Roman"/>
          <w:noProof/>
          <w:lang w:eastAsia="ko-KR"/>
        </w:rPr>
        <w:t xml:space="preserve">onditional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PSCell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change or LTM or subsequent CPAC. The procedure uses UE-associated signalling.</w:t>
      </w:r>
    </w:p>
    <w:p w:rsidR="00BA154E" w:rsidRPr="00BA154E" w:rsidRDefault="00BA154E" w:rsidP="00BA154E">
      <w:pPr>
        <w:keepNext/>
        <w:keepLines/>
        <w:numPr>
          <w:ilvl w:val="0"/>
          <w:numId w:val="15"/>
        </w:numPr>
        <w:spacing w:before="120" w:after="180"/>
        <w:ind w:left="1418" w:hanging="1418"/>
        <w:jc w:val="left"/>
        <w:outlineLvl w:val="3"/>
        <w:rPr>
          <w:rFonts w:eastAsia="Times New Roman"/>
          <w:sz w:val="24"/>
          <w:lang w:eastAsia="ko-KR"/>
        </w:rPr>
      </w:pPr>
      <w:bookmarkStart w:id="42" w:name="_CR8_3_3_2"/>
      <w:bookmarkStart w:id="43" w:name="_Toc20955784"/>
      <w:bookmarkStart w:id="44" w:name="_Toc29892878"/>
      <w:bookmarkStart w:id="45" w:name="_Toc36556815"/>
      <w:bookmarkStart w:id="46" w:name="_Toc45832201"/>
      <w:bookmarkStart w:id="47" w:name="_Toc51763381"/>
      <w:bookmarkStart w:id="48" w:name="_Toc64448544"/>
      <w:bookmarkStart w:id="49" w:name="_Toc66289203"/>
      <w:bookmarkStart w:id="50" w:name="_Toc74154316"/>
      <w:bookmarkStart w:id="51" w:name="_Toc81383060"/>
      <w:bookmarkStart w:id="52" w:name="_Toc88657693"/>
      <w:bookmarkStart w:id="53" w:name="_Toc97910605"/>
      <w:bookmarkStart w:id="54" w:name="_Toc99038244"/>
      <w:bookmarkStart w:id="55" w:name="_Toc99730505"/>
      <w:bookmarkStart w:id="56" w:name="_Toc105510624"/>
      <w:bookmarkStart w:id="57" w:name="_Toc105927156"/>
      <w:bookmarkStart w:id="58" w:name="_Toc106109696"/>
      <w:bookmarkStart w:id="59" w:name="_Toc113835133"/>
      <w:bookmarkStart w:id="60" w:name="_Toc120123976"/>
      <w:bookmarkStart w:id="61" w:name="_Toc184831263"/>
      <w:bookmarkEnd w:id="42"/>
      <w:r w:rsidRPr="00BA154E">
        <w:rPr>
          <w:rFonts w:eastAsia="Times New Roman"/>
          <w:sz w:val="24"/>
          <w:lang w:eastAsia="ko-KR"/>
        </w:rPr>
        <w:t>8.3.3.2</w:t>
      </w:r>
      <w:r w:rsidRPr="00BA154E">
        <w:rPr>
          <w:rFonts w:eastAsia="Times New Roman"/>
          <w:sz w:val="24"/>
          <w:lang w:eastAsia="ko-KR"/>
        </w:rP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BA154E" w:rsidRPr="00BA154E" w:rsidRDefault="00BA154E" w:rsidP="00BA154E">
      <w:pPr>
        <w:keepNext/>
        <w:keepLines/>
        <w:spacing w:before="60" w:after="180"/>
        <w:jc w:val="center"/>
        <w:rPr>
          <w:rFonts w:eastAsia="Times New Roman"/>
          <w:b/>
          <w:lang w:eastAsia="ko-KR"/>
        </w:rPr>
      </w:pPr>
      <w:r w:rsidRPr="00BA154E">
        <w:rPr>
          <w:rFonts w:eastAsia="Times New Roman"/>
          <w:b/>
          <w:noProof/>
          <w:lang w:val="en-US"/>
        </w:rPr>
        <w:drawing>
          <wp:inline distT="0" distB="0" distL="0" distR="0">
            <wp:extent cx="4084320" cy="1618615"/>
            <wp:effectExtent l="0" t="0" r="0" b="0"/>
            <wp:docPr id="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54E" w:rsidRPr="00BA154E" w:rsidRDefault="00BA154E" w:rsidP="00BA154E">
      <w:pPr>
        <w:keepLines/>
        <w:spacing w:after="240"/>
        <w:jc w:val="center"/>
        <w:rPr>
          <w:rFonts w:eastAsia="MS Mincho"/>
          <w:b/>
          <w:lang w:eastAsia="ko-KR"/>
        </w:rPr>
      </w:pPr>
      <w:r w:rsidRPr="00BA154E">
        <w:rPr>
          <w:rFonts w:eastAsia="Times New Roman"/>
          <w:b/>
          <w:lang w:eastAsia="ko-KR"/>
        </w:rPr>
        <w:t>Figure 8.3.3.2-1: UE Context Release (</w:t>
      </w:r>
      <w:proofErr w:type="spellStart"/>
      <w:r w:rsidRPr="00BA154E">
        <w:rPr>
          <w:rFonts w:eastAsia="Times New Roman"/>
          <w:b/>
          <w:lang w:eastAsia="ko-KR"/>
        </w:rPr>
        <w:t>gNB</w:t>
      </w:r>
      <w:proofErr w:type="spellEnd"/>
      <w:r w:rsidRPr="00BA154E">
        <w:rPr>
          <w:rFonts w:eastAsia="Times New Roman"/>
          <w:b/>
          <w:lang w:eastAsia="ko-KR"/>
        </w:rPr>
        <w:t xml:space="preserve">-CU initiated) procedure. Successful </w:t>
      </w:r>
      <w:r w:rsidRPr="00BA154E">
        <w:rPr>
          <w:rFonts w:eastAsia="MS Mincho"/>
          <w:b/>
          <w:lang w:eastAsia="ko-KR"/>
        </w:rPr>
        <w:t>o</w:t>
      </w:r>
      <w:r w:rsidRPr="00BA154E">
        <w:rPr>
          <w:rFonts w:eastAsia="Times New Roman"/>
          <w:b/>
          <w:lang w:eastAsia="ko-KR"/>
        </w:rPr>
        <w:t>peration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initiates the procedure by sending the UE CONTEXT RELEASE COMMAND message to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-DU. 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Upon reception of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release all related signalling and user data transport resources and reply with the UE CONTEXT RELEASE COMPLETE message. If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CG-SDT Kept Indicator </w:t>
      </w:r>
      <w:r w:rsidRPr="00BA154E">
        <w:rPr>
          <w:rFonts w:ascii="Times New Roman" w:eastAsia="Times New Roman" w:hAnsi="Times New Roman"/>
          <w:lang w:eastAsia="ko-KR"/>
        </w:rPr>
        <w:t xml:space="preserve">IE is contained in the UE CONTEXT RELEASE COMMAND message and set to "true",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-DU shall, if supported, consider that the UE is sent to RRC_INACTIVE state with CG-SDT configuration and store the configured CG-SDT resources, C-RNTI, CG-SDT-CS-RNTI, the CG-SDT related RLC configurations and F1</w:t>
      </w:r>
      <w:r w:rsidRPr="00BA154E">
        <w:rPr>
          <w:rFonts w:ascii="Times New Roman" w:eastAsia="Times New Roman" w:hAnsi="Times New Roman" w:hint="eastAsia"/>
          <w:lang w:val="en-US" w:eastAsia="ko-KR"/>
        </w:rPr>
        <w:t>-U</w:t>
      </w:r>
      <w:r w:rsidRPr="00BA154E">
        <w:rPr>
          <w:rFonts w:ascii="Times New Roman" w:eastAsia="Times New Roman" w:hAnsi="Times New Roman"/>
          <w:lang w:eastAsia="ko-KR"/>
        </w:rPr>
        <w:t xml:space="preserve"> connections associated with the SDT bearers while releasing the UE context.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old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-DU UE F1AP ID</w:t>
      </w:r>
      <w:r w:rsidRPr="00BA154E">
        <w:rPr>
          <w:rFonts w:ascii="Times New Roman" w:eastAsia="Times New Roman" w:hAnsi="Times New Roman"/>
          <w:lang w:eastAsia="ko-KR"/>
        </w:rPr>
        <w:t xml:space="preserve"> 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additionally release the UE context associated with the old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-DU UE F1AP ID.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UE CONTEXT RELEASE COMMAND message contains the </w:t>
      </w:r>
      <w:r w:rsidRPr="00BA154E">
        <w:rPr>
          <w:rFonts w:ascii="Times New Roman" w:eastAsia="Times New Roman" w:hAnsi="Times New Roman"/>
          <w:i/>
          <w:lang w:eastAsia="ko-KR"/>
        </w:rPr>
        <w:t>RRC-Container IE</w:t>
      </w:r>
      <w:r w:rsidRPr="00BA154E">
        <w:rPr>
          <w:rFonts w:ascii="Times New Roman" w:eastAsia="Times New Roman" w:hAnsi="Times New Roman"/>
          <w:lang w:eastAsia="ko-KR"/>
        </w:rPr>
        <w:t xml:space="preserve">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send the RRC container to the UE via the SRB indicated by the </w:t>
      </w:r>
      <w:r w:rsidRPr="00BA154E">
        <w:rPr>
          <w:rFonts w:ascii="Times New Roman" w:eastAsia="Times New Roman" w:hAnsi="Times New Roman"/>
          <w:i/>
          <w:lang w:eastAsia="ko-KR"/>
        </w:rPr>
        <w:t>SRB ID</w:t>
      </w:r>
      <w:r w:rsidRPr="00BA154E">
        <w:rPr>
          <w:rFonts w:ascii="Times New Roman" w:eastAsia="Times New Roman" w:hAnsi="Times New Roman"/>
          <w:lang w:eastAsia="ko-KR"/>
        </w:rPr>
        <w:t xml:space="preserve"> IE.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</w:rPr>
        <w:t xml:space="preserve">If the UE CONTEXT RELEASE COMMAND message includes </w:t>
      </w:r>
      <w:r w:rsidRPr="00BA154E">
        <w:rPr>
          <w:rFonts w:ascii="Times New Roman" w:eastAsia="Times New Roman" w:hAnsi="Times New Roman"/>
          <w:lang w:eastAsia="ko-KR"/>
        </w:rPr>
        <w:t xml:space="preserve">the </w:t>
      </w:r>
      <w:r w:rsidRPr="00BA154E">
        <w:rPr>
          <w:rFonts w:ascii="Times New Roman" w:eastAsia="Times New Roman" w:hAnsi="Times New Roman"/>
          <w:i/>
          <w:lang w:eastAsia="ko-KR"/>
        </w:rPr>
        <w:t>Execute Duplication</w:t>
      </w:r>
      <w:r w:rsidRPr="00BA154E">
        <w:rPr>
          <w:rFonts w:ascii="Times New Roman" w:eastAsia="Times New Roman" w:hAnsi="Times New Roman"/>
          <w:lang w:eastAsia="ko-KR"/>
        </w:rPr>
        <w:t xml:space="preserve"> IE,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</w:t>
      </w:r>
      <w:r w:rsidRPr="00BA154E">
        <w:rPr>
          <w:rFonts w:ascii="Times New Roman" w:eastAsia="Times New Roman" w:hAnsi="Times New Roman"/>
        </w:rPr>
        <w:t>shall</w:t>
      </w:r>
      <w:r w:rsidRPr="00BA154E">
        <w:rPr>
          <w:rFonts w:ascii="Times New Roman" w:eastAsia="Times New Roman" w:hAnsi="Times New Roman"/>
          <w:lang w:eastAsia="ko-KR"/>
        </w:rPr>
        <w:t xml:space="preserve"> perform CA based duplication</w:t>
      </w:r>
      <w:r w:rsidRPr="00BA154E">
        <w:rPr>
          <w:rFonts w:ascii="Times New Roman" w:hAnsi="Times New Roman" w:hint="eastAsia"/>
          <w:lang w:val="en-US"/>
        </w:rPr>
        <w:t xml:space="preserve"> or multi-path relay based duplication</w:t>
      </w:r>
      <w:r w:rsidRPr="00BA154E">
        <w:rPr>
          <w:rFonts w:ascii="Times New Roman" w:eastAsia="Times New Roman" w:hAnsi="Times New Roman"/>
        </w:rPr>
        <w:t>, if configured,</w:t>
      </w:r>
      <w:r w:rsidRPr="00BA154E">
        <w:rPr>
          <w:rFonts w:ascii="Times New Roman" w:eastAsia="Times New Roman" w:hAnsi="Times New Roman"/>
          <w:lang w:eastAsia="ko-KR"/>
        </w:rPr>
        <w:t xml:space="preserve"> for </w:t>
      </w:r>
      <w:r w:rsidRPr="00BA154E">
        <w:rPr>
          <w:rFonts w:ascii="Times New Roman" w:eastAsia="Times New Roman" w:hAnsi="Times New Roman"/>
        </w:rPr>
        <w:t xml:space="preserve">the SRB for the included </w:t>
      </w:r>
      <w:r w:rsidRPr="00BA154E">
        <w:rPr>
          <w:rFonts w:ascii="Times New Roman" w:eastAsia="Times New Roman" w:hAnsi="Times New Roman"/>
          <w:i/>
        </w:rPr>
        <w:t>RRC-Container</w:t>
      </w:r>
      <w:r w:rsidRPr="00BA154E">
        <w:rPr>
          <w:rFonts w:ascii="Times New Roman" w:eastAsia="Times New Roman" w:hAnsi="Times New Roman"/>
        </w:rPr>
        <w:t xml:space="preserve"> IE</w:t>
      </w:r>
      <w:r w:rsidRPr="00BA154E">
        <w:rPr>
          <w:rFonts w:ascii="Times New Roman" w:eastAsia="Times New Roman" w:hAnsi="Times New Roman"/>
          <w:lang w:eastAsia="ko-KR"/>
        </w:rPr>
        <w:t xml:space="preserve">. 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>Candidate Cells To Be Cancelled List</w:t>
      </w:r>
      <w:r w:rsidRPr="00BA154E">
        <w:rPr>
          <w:rFonts w:ascii="Times New Roman" w:eastAsia="Times New Roman" w:hAnsi="Times New Roman"/>
          <w:lang w:eastAsia="ko-KR"/>
        </w:rPr>
        <w:t xml:space="preserve"> 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consider that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is cancelling only the conditional handover, conditional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PSCell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addition, c</w:t>
      </w:r>
      <w:r w:rsidRPr="00BA154E">
        <w:rPr>
          <w:rFonts w:ascii="Times New Roman" w:eastAsia="Times New Roman" w:hAnsi="Times New Roman"/>
          <w:noProof/>
          <w:lang w:eastAsia="ko-KR"/>
        </w:rPr>
        <w:t xml:space="preserve">onditional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PSCell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change, or subsequent CPAC associated to the cells identified by the included NR </w:t>
      </w:r>
      <w:r w:rsidRPr="00BA154E">
        <w:rPr>
          <w:rFonts w:ascii="Times New Roman" w:eastAsia="Times New Roman" w:hAnsi="Times New Roman"/>
          <w:lang w:eastAsia="ja-JP"/>
        </w:rPr>
        <w:t xml:space="preserve">CGIs and </w:t>
      </w:r>
      <w:r w:rsidRPr="00BA154E">
        <w:rPr>
          <w:rFonts w:ascii="Times New Roman" w:eastAsia="Times New Roman" w:hAnsi="Times New Roman"/>
        </w:rPr>
        <w:t xml:space="preserve">associated to the </w:t>
      </w:r>
      <w:r w:rsidRPr="00BA154E">
        <w:rPr>
          <w:rFonts w:ascii="Times New Roman" w:eastAsia="Times New Roman" w:hAnsi="Times New Roman"/>
          <w:lang w:eastAsia="ja-JP"/>
        </w:rPr>
        <w:t xml:space="preserve">UE-associated </w:t>
      </w:r>
      <w:proofErr w:type="spellStart"/>
      <w:r w:rsidRPr="00BA154E">
        <w:rPr>
          <w:rFonts w:ascii="Times New Roman" w:eastAsia="Times New Roman" w:hAnsi="Times New Roman"/>
          <w:lang w:eastAsia="ja-JP"/>
        </w:rPr>
        <w:t>signaling</w:t>
      </w:r>
      <w:r w:rsidRPr="00BA154E">
        <w:rPr>
          <w:rFonts w:ascii="Times New Roman" w:eastAsia="Times New Roman" w:hAnsi="Times New Roman"/>
        </w:rPr>
        <w:t>identifie</w:t>
      </w:r>
      <w:r w:rsidRPr="00BA154E">
        <w:rPr>
          <w:rFonts w:ascii="Times New Roman" w:eastAsia="Times New Roman" w:hAnsi="Times New Roman"/>
          <w:iCs/>
          <w:lang w:eastAsia="ko-KR"/>
        </w:rPr>
        <w:t>d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by the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-CU UE F1AP ID</w:t>
      </w:r>
      <w:r w:rsidRPr="00BA154E">
        <w:rPr>
          <w:rFonts w:ascii="Times New Roman" w:eastAsia="Times New Roman" w:hAnsi="Times New Roman"/>
          <w:iCs/>
          <w:lang w:eastAsia="ko-KR"/>
        </w:rPr>
        <w:t xml:space="preserve"> IE and the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-DU UE F1AP ID</w:t>
      </w:r>
      <w:r w:rsidRPr="00BA154E">
        <w:rPr>
          <w:rFonts w:ascii="Times New Roman" w:eastAsia="Times New Roman" w:hAnsi="Times New Roman"/>
          <w:iCs/>
          <w:lang w:eastAsia="ko-KR"/>
        </w:rPr>
        <w:t xml:space="preserve"> IE</w:t>
      </w:r>
      <w:r w:rsidRPr="00BA154E">
        <w:rPr>
          <w:rFonts w:ascii="Times New Roman" w:eastAsia="Times New Roman" w:hAnsi="Times New Roman"/>
          <w:lang w:eastAsia="ja-JP"/>
        </w:rPr>
        <w:t>.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>Positioning Context Reservation Indication</w:t>
      </w:r>
      <w:r w:rsidRPr="00BA154E">
        <w:rPr>
          <w:rFonts w:ascii="Times New Roman" w:eastAsia="Times New Roman" w:hAnsi="Times New Roman"/>
          <w:lang w:eastAsia="ko-KR"/>
        </w:rPr>
        <w:t xml:space="preserve"> 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-DU shall not release the positioning context including the SRS configuration for the UE.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LTM Cells </w:t>
      </w:r>
      <w:proofErr w:type="gramStart"/>
      <w:r w:rsidRPr="00BA154E">
        <w:rPr>
          <w:rFonts w:ascii="Times New Roman" w:eastAsia="Times New Roman" w:hAnsi="Times New Roman"/>
          <w:i/>
          <w:lang w:eastAsia="ko-KR"/>
        </w:rPr>
        <w:t>To</w:t>
      </w:r>
      <w:proofErr w:type="gramEnd"/>
      <w:r w:rsidRPr="00BA154E">
        <w:rPr>
          <w:rFonts w:ascii="Times New Roman" w:eastAsia="Times New Roman" w:hAnsi="Times New Roman"/>
          <w:i/>
          <w:lang w:eastAsia="ko-KR"/>
        </w:rPr>
        <w:t xml:space="preserve"> Be Released List</w:t>
      </w:r>
      <w:r w:rsidRPr="00BA154E">
        <w:rPr>
          <w:rFonts w:ascii="Times New Roman" w:eastAsia="Times New Roman" w:hAnsi="Times New Roman"/>
          <w:lang w:eastAsia="ko-KR"/>
        </w:rPr>
        <w:t xml:space="preserve"> 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consider that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is cancelling only the LTM cells identified by the included NR </w:t>
      </w:r>
      <w:r w:rsidRPr="00BA154E">
        <w:rPr>
          <w:rFonts w:ascii="Times New Roman" w:eastAsia="Times New Roman" w:hAnsi="Times New Roman"/>
          <w:lang w:eastAsia="ja-JP"/>
        </w:rPr>
        <w:lastRenderedPageBreak/>
        <w:t xml:space="preserve">CGIs and </w:t>
      </w:r>
      <w:r w:rsidRPr="00BA154E">
        <w:rPr>
          <w:rFonts w:ascii="Times New Roman" w:eastAsia="Times New Roman" w:hAnsi="Times New Roman"/>
        </w:rPr>
        <w:t xml:space="preserve">associated to the </w:t>
      </w:r>
      <w:r w:rsidRPr="00BA154E">
        <w:rPr>
          <w:rFonts w:ascii="Times New Roman" w:eastAsia="Times New Roman" w:hAnsi="Times New Roman"/>
          <w:lang w:eastAsia="ja-JP"/>
        </w:rPr>
        <w:t xml:space="preserve">UE-associated </w:t>
      </w:r>
      <w:proofErr w:type="spellStart"/>
      <w:r w:rsidRPr="00BA154E">
        <w:rPr>
          <w:rFonts w:ascii="Times New Roman" w:eastAsia="Times New Roman" w:hAnsi="Times New Roman"/>
          <w:lang w:eastAsia="ja-JP"/>
        </w:rPr>
        <w:t>signaling</w:t>
      </w:r>
      <w:r w:rsidRPr="00BA154E">
        <w:rPr>
          <w:rFonts w:ascii="Times New Roman" w:eastAsia="Times New Roman" w:hAnsi="Times New Roman"/>
        </w:rPr>
        <w:t>identifie</w:t>
      </w:r>
      <w:r w:rsidRPr="00BA154E">
        <w:rPr>
          <w:rFonts w:ascii="Times New Roman" w:eastAsia="Times New Roman" w:hAnsi="Times New Roman"/>
          <w:iCs/>
          <w:lang w:eastAsia="ko-KR"/>
        </w:rPr>
        <w:t>d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by the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-CU UE F1AP ID</w:t>
      </w:r>
      <w:r w:rsidRPr="00BA154E">
        <w:rPr>
          <w:rFonts w:ascii="Times New Roman" w:eastAsia="Times New Roman" w:hAnsi="Times New Roman"/>
          <w:iCs/>
          <w:lang w:eastAsia="ko-KR"/>
        </w:rPr>
        <w:t xml:space="preserve"> IE and the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-DU UE F1AP ID</w:t>
      </w:r>
      <w:r w:rsidRPr="00BA154E">
        <w:rPr>
          <w:rFonts w:ascii="Times New Roman" w:eastAsia="Times New Roman" w:hAnsi="Times New Roman"/>
          <w:iCs/>
          <w:lang w:eastAsia="ko-KR"/>
        </w:rPr>
        <w:t xml:space="preserve"> IE</w:t>
      </w:r>
      <w:r w:rsidRPr="00BA154E">
        <w:rPr>
          <w:rFonts w:ascii="Times New Roman" w:eastAsia="Times New Roman" w:hAnsi="Times New Roman"/>
          <w:lang w:eastAsia="ja-JP"/>
        </w:rPr>
        <w:t>.</w:t>
      </w:r>
    </w:p>
    <w:p w:rsidR="00BA154E" w:rsidRPr="00BA154E" w:rsidRDefault="00BA154E" w:rsidP="00BA154E">
      <w:pPr>
        <w:spacing w:after="180"/>
        <w:jc w:val="left"/>
        <w:rPr>
          <w:rFonts w:ascii="Times New Roman" w:eastAsia="Malgun Gothic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en-GB"/>
        </w:rPr>
        <w:t xml:space="preserve">If the </w:t>
      </w:r>
      <w:r w:rsidRPr="00BA154E">
        <w:rPr>
          <w:rFonts w:ascii="Times New Roman" w:hAnsi="Times New Roman"/>
          <w:i/>
        </w:rPr>
        <w:t xml:space="preserve">Recommended SSBs for Paging List </w:t>
      </w:r>
      <w:r w:rsidRPr="00BA154E">
        <w:rPr>
          <w:rFonts w:ascii="Times New Roman" w:hAnsi="Times New Roman"/>
        </w:rPr>
        <w:t>IE</w:t>
      </w:r>
      <w:r w:rsidRPr="00BA154E">
        <w:rPr>
          <w:rFonts w:ascii="Times New Roman" w:eastAsia="Times New Roman" w:hAnsi="Times New Roman"/>
          <w:lang w:eastAsia="en-GB"/>
        </w:rPr>
        <w:t xml:space="preserve"> is included in the UE CONTEXT RELEASE COMPLETE message, the </w:t>
      </w:r>
      <w:proofErr w:type="spellStart"/>
      <w:r w:rsidRPr="00BA154E">
        <w:rPr>
          <w:rFonts w:ascii="Times New Roman" w:eastAsia="Times New Roman" w:hAnsi="Times New Roman"/>
          <w:lang w:eastAsia="en-GB"/>
        </w:rPr>
        <w:t>gNB</w:t>
      </w:r>
      <w:proofErr w:type="spellEnd"/>
      <w:r w:rsidRPr="00BA154E">
        <w:rPr>
          <w:rFonts w:ascii="Times New Roman" w:eastAsia="Times New Roman" w:hAnsi="Times New Roman"/>
          <w:lang w:eastAsia="en-GB"/>
        </w:rPr>
        <w:t xml:space="preserve">-CU shall, if supported, store it and may use it as assistance information for subsequent paging. </w:t>
      </w:r>
    </w:p>
    <w:p w:rsidR="00BA154E" w:rsidRDefault="00BA154E" w:rsidP="00BA154E">
      <w:pPr>
        <w:spacing w:after="180"/>
        <w:jc w:val="left"/>
        <w:rPr>
          <w:ins w:id="62" w:author="CATT" w:date="2025-01-24T16:09:00Z"/>
          <w:rFonts w:ascii="Times New Roman" w:eastAsiaTheme="minorEastAsia" w:hAnsi="Times New Roman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DL LBT Failure Information Request </w:t>
      </w:r>
      <w:r w:rsidRPr="00BA154E">
        <w:rPr>
          <w:rFonts w:ascii="Times New Roman" w:eastAsia="Times New Roman" w:hAnsi="Times New Roman"/>
          <w:lang w:eastAsia="ko-KR"/>
        </w:rPr>
        <w:t xml:space="preserve">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</w:t>
      </w:r>
      <w:bookmarkStart w:id="63" w:name="_Hlk173159877"/>
      <w:r w:rsidRPr="00BA154E">
        <w:rPr>
          <w:rFonts w:ascii="Times New Roman" w:eastAsia="Times New Roman" w:hAnsi="Times New Roman"/>
          <w:lang w:eastAsia="ko-KR"/>
        </w:rPr>
        <w:t xml:space="preserve">consider that </w:t>
      </w:r>
      <w:bookmarkStart w:id="64" w:name="_Hlk173159849"/>
      <w:r w:rsidRPr="00BA154E">
        <w:rPr>
          <w:rFonts w:ascii="Times New Roman" w:eastAsia="Times New Roman" w:hAnsi="Times New Roman"/>
          <w:lang w:eastAsia="ko-KR"/>
        </w:rPr>
        <w:t xml:space="preserve">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-CU</w:t>
      </w:r>
      <w:bookmarkEnd w:id="63"/>
      <w:bookmarkEnd w:id="64"/>
      <w:r w:rsidRPr="00BA154E">
        <w:rPr>
          <w:rFonts w:ascii="Times New Roman" w:eastAsia="Times New Roman" w:hAnsi="Times New Roman"/>
          <w:lang w:eastAsia="ko-KR"/>
        </w:rPr>
        <w:t xml:space="preserve"> requests the reporting</w:t>
      </w:r>
      <w:r w:rsidRPr="00BA154E">
        <w:rPr>
          <w:rFonts w:ascii="Times New Roman" w:eastAsia="Times New Roman" w:hAnsi="Times New Roman" w:hint="eastAsia"/>
        </w:rPr>
        <w:t xml:space="preserve"> of </w:t>
      </w:r>
      <w:r w:rsidRPr="00BA154E">
        <w:rPr>
          <w:rFonts w:ascii="Times New Roman" w:eastAsia="Times New Roman" w:hAnsi="Times New Roman"/>
          <w:lang w:eastAsia="ko-KR"/>
        </w:rPr>
        <w:t xml:space="preserve">DL LBT Failure information </w:t>
      </w:r>
      <w:r w:rsidRPr="00BA154E">
        <w:rPr>
          <w:rFonts w:ascii="Times New Roman" w:eastAsia="Times New Roman" w:hAnsi="Times New Roman"/>
        </w:rPr>
        <w:t xml:space="preserve">for the analysis of the MRO events of the UE specified in TS 38.300 [6], </w:t>
      </w:r>
      <w:r w:rsidRPr="00BA154E">
        <w:rPr>
          <w:rFonts w:ascii="Times New Roman" w:eastAsia="Times New Roman" w:hAnsi="Times New Roman"/>
          <w:lang w:eastAsia="ko-KR"/>
        </w:rPr>
        <w:t xml:space="preserve"> and act as specified in TS 38.401 [4].</w:t>
      </w:r>
    </w:p>
    <w:p w:rsidR="00BA154E" w:rsidRPr="00BA154E" w:rsidRDefault="00BA154E" w:rsidP="00BA154E">
      <w:pPr>
        <w:rPr>
          <w:rFonts w:ascii="Times New Roman" w:eastAsiaTheme="minorEastAsia" w:hAnsi="Times New Roman"/>
        </w:rPr>
      </w:pPr>
      <w:ins w:id="65" w:author="CATT" w:date="2025-01-24T16:09:00Z">
        <w:r w:rsidRPr="00BA154E">
          <w:rPr>
            <w:rFonts w:ascii="Times New Roman" w:eastAsia="Times New Roman" w:hAnsi="Times New Roman"/>
            <w:lang w:eastAsia="ko-KR"/>
          </w:rPr>
          <w:t xml:space="preserve">If the </w:t>
        </w:r>
        <w:r w:rsidRPr="00BA154E">
          <w:rPr>
            <w:rFonts w:ascii="Times New Roman" w:eastAsia="Times New Roman" w:hAnsi="Times New Roman"/>
            <w:i/>
            <w:lang w:eastAsia="ko-KR"/>
          </w:rPr>
          <w:t>Mobility Information</w:t>
        </w:r>
        <w:r w:rsidRPr="00BA154E">
          <w:rPr>
            <w:rFonts w:ascii="Times New Roman" w:eastAsia="Times New Roman" w:hAnsi="Times New Roman"/>
            <w:lang w:eastAsia="ko-KR"/>
          </w:rPr>
          <w:t xml:space="preserve"> IE is provided in the </w:t>
        </w:r>
      </w:ins>
      <w:ins w:id="66" w:author="CATT" w:date="2025-01-24T16:13:00Z">
        <w:r w:rsidRPr="00BA154E">
          <w:rPr>
            <w:rFonts w:ascii="Times New Roman" w:eastAsia="Times New Roman" w:hAnsi="Times New Roman"/>
            <w:lang w:eastAsia="ko-KR"/>
          </w:rPr>
          <w:t>UE CONTEXT RELEASE COMPLETE</w:t>
        </w:r>
      </w:ins>
      <w:ins w:id="67" w:author="CATT" w:date="2025-01-24T16:09:00Z">
        <w:r w:rsidRPr="00BA154E">
          <w:rPr>
            <w:rFonts w:ascii="Times New Roman" w:eastAsia="Times New Roman" w:hAnsi="Times New Roman"/>
            <w:lang w:eastAsia="ko-KR"/>
          </w:rPr>
          <w:t xml:space="preserve"> message, the </w:t>
        </w:r>
      </w:ins>
      <w:proofErr w:type="spellStart"/>
      <w:ins w:id="68" w:author="CATT" w:date="2025-01-24T16:10:00Z">
        <w:r w:rsidRPr="00BA154E">
          <w:rPr>
            <w:rFonts w:ascii="Times New Roman" w:eastAsia="Times New Roman" w:hAnsi="Times New Roman"/>
            <w:lang w:eastAsia="ko-KR"/>
          </w:rPr>
          <w:t>gNB</w:t>
        </w:r>
        <w:proofErr w:type="spellEnd"/>
        <w:r w:rsidRPr="00BA154E">
          <w:rPr>
            <w:rFonts w:ascii="Times New Roman" w:eastAsia="Times New Roman" w:hAnsi="Times New Roman"/>
            <w:lang w:eastAsia="ko-KR"/>
          </w:rPr>
          <w:t>-</w:t>
        </w:r>
      </w:ins>
      <w:ins w:id="69" w:author="CATT" w:date="2025-01-24T16:11:00Z">
        <w:r>
          <w:rPr>
            <w:rFonts w:ascii="Times New Roman" w:eastAsiaTheme="minorEastAsia" w:hAnsi="Times New Roman" w:hint="eastAsia"/>
          </w:rPr>
          <w:t>C</w:t>
        </w:r>
      </w:ins>
      <w:ins w:id="70" w:author="CATT" w:date="2025-01-24T16:10:00Z">
        <w:r w:rsidRPr="00BA154E">
          <w:rPr>
            <w:rFonts w:ascii="Times New Roman" w:eastAsia="Times New Roman" w:hAnsi="Times New Roman"/>
            <w:lang w:eastAsia="ko-KR"/>
          </w:rPr>
          <w:t>U</w:t>
        </w:r>
      </w:ins>
      <w:ins w:id="71" w:author="CATT" w:date="2025-01-24T16:09:00Z">
        <w:r w:rsidRPr="00BA154E">
          <w:rPr>
            <w:rFonts w:ascii="Times New Roman" w:eastAsia="Times New Roman" w:hAnsi="Times New Roman"/>
            <w:lang w:eastAsia="ko-KR"/>
          </w:rPr>
          <w:t xml:space="preserve"> shall, if supported, store this </w:t>
        </w:r>
        <w:proofErr w:type="spellStart"/>
        <w:r w:rsidRPr="00BA154E">
          <w:rPr>
            <w:rFonts w:ascii="Times New Roman" w:eastAsia="Times New Roman" w:hAnsi="Times New Roman"/>
            <w:lang w:eastAsia="ko-KR"/>
          </w:rPr>
          <w:t>information</w:t>
        </w:r>
      </w:ins>
      <w:ins w:id="72" w:author="CATT" w:date="2025-01-24T16:12:00Z">
        <w:r w:rsidRPr="00BA154E">
          <w:rPr>
            <w:rFonts w:ascii="Times New Roman" w:eastAsia="Times New Roman" w:hAnsi="Times New Roman"/>
            <w:lang w:eastAsia="ko-KR"/>
          </w:rPr>
          <w:t>and</w:t>
        </w:r>
        <w:proofErr w:type="spellEnd"/>
        <w:r w:rsidRPr="00BA154E">
          <w:rPr>
            <w:rFonts w:ascii="Times New Roman" w:eastAsia="Times New Roman" w:hAnsi="Times New Roman"/>
            <w:lang w:eastAsia="ko-KR"/>
          </w:rPr>
          <w:t xml:space="preserve"> use it as specified in TS 38.</w:t>
        </w:r>
        <w:r>
          <w:rPr>
            <w:rFonts w:ascii="Times New Roman" w:eastAsiaTheme="minorEastAsia" w:hAnsi="Times New Roman" w:hint="eastAsia"/>
          </w:rPr>
          <w:t>401</w:t>
        </w:r>
        <w:r w:rsidRPr="00BA154E">
          <w:rPr>
            <w:rFonts w:ascii="Times New Roman" w:eastAsia="Times New Roman" w:hAnsi="Times New Roman"/>
            <w:lang w:eastAsia="ko-KR"/>
          </w:rPr>
          <w:t xml:space="preserve"> [</w:t>
        </w:r>
      </w:ins>
      <w:ins w:id="73" w:author="CATT" w:date="2025-01-24T16:13:00Z">
        <w:r>
          <w:rPr>
            <w:rFonts w:ascii="Times New Roman" w:eastAsiaTheme="minorEastAsia" w:hAnsi="Times New Roman" w:hint="eastAsia"/>
          </w:rPr>
          <w:t>4</w:t>
        </w:r>
      </w:ins>
      <w:ins w:id="74" w:author="CATT" w:date="2025-01-24T16:12:00Z">
        <w:r w:rsidRPr="00BA154E">
          <w:rPr>
            <w:rFonts w:ascii="Times New Roman" w:eastAsia="Times New Roman" w:hAnsi="Times New Roman"/>
            <w:lang w:eastAsia="ko-KR"/>
          </w:rPr>
          <w:t>]</w:t>
        </w:r>
      </w:ins>
      <w:ins w:id="75" w:author="CATT" w:date="2025-01-24T16:13:00Z">
        <w:r>
          <w:rPr>
            <w:rFonts w:ascii="Times New Roman" w:eastAsiaTheme="minorEastAsia" w:hAnsi="Times New Roman" w:hint="eastAsia"/>
          </w:rPr>
          <w:t>.</w:t>
        </w:r>
      </w:ins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b/>
          <w:lang w:eastAsia="ko-KR"/>
        </w:rPr>
      </w:pPr>
      <w:r w:rsidRPr="00BA154E">
        <w:rPr>
          <w:rFonts w:ascii="Times New Roman" w:eastAsia="Times New Roman" w:hAnsi="Times New Roman"/>
          <w:b/>
          <w:lang w:eastAsia="ko-KR"/>
        </w:rPr>
        <w:t>Interactions with UE Context Setup procedure: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UE Context Release procedure may be performed before the UE Context Setup procedure to release an existing UE-associated logical F1-connection and related resources in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-DU, e.g. when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-CU rejects UE access it shall trigger UE Context Release procedure with the cause value of UE rejection.</w:t>
      </w:r>
    </w:p>
    <w:p w:rsidR="00BA154E" w:rsidRPr="00BA154E" w:rsidRDefault="00BA154E" w:rsidP="00BA154E">
      <w:pPr>
        <w:keepNext/>
        <w:keepLines/>
        <w:numPr>
          <w:ilvl w:val="0"/>
          <w:numId w:val="15"/>
        </w:numPr>
        <w:spacing w:before="120" w:after="180"/>
        <w:ind w:left="1134" w:hanging="1134"/>
        <w:jc w:val="left"/>
        <w:outlineLvl w:val="2"/>
        <w:rPr>
          <w:rFonts w:eastAsia="Times New Roman"/>
          <w:sz w:val="28"/>
          <w:lang w:val="fr-FR"/>
        </w:rPr>
      </w:pPr>
      <w:bookmarkStart w:id="76" w:name="_Toc20955786"/>
      <w:bookmarkStart w:id="77" w:name="_Toc29892880"/>
      <w:bookmarkStart w:id="78" w:name="_Toc36556817"/>
      <w:bookmarkStart w:id="79" w:name="_Toc45832203"/>
      <w:bookmarkStart w:id="80" w:name="_Toc51763383"/>
      <w:bookmarkStart w:id="81" w:name="_Toc64448546"/>
      <w:bookmarkStart w:id="82" w:name="_Toc66289205"/>
      <w:bookmarkStart w:id="83" w:name="_Toc74154318"/>
      <w:bookmarkStart w:id="84" w:name="_Toc81383062"/>
      <w:bookmarkStart w:id="85" w:name="_Toc88657695"/>
      <w:bookmarkStart w:id="86" w:name="_Toc97910607"/>
      <w:bookmarkStart w:id="87" w:name="_Toc99038246"/>
      <w:bookmarkStart w:id="88" w:name="_Toc99730507"/>
      <w:bookmarkStart w:id="89" w:name="_Toc105510626"/>
      <w:bookmarkStart w:id="90" w:name="_Toc105927158"/>
      <w:bookmarkStart w:id="91" w:name="_Toc106109698"/>
      <w:bookmarkStart w:id="92" w:name="_Toc113835135"/>
      <w:bookmarkStart w:id="93" w:name="_Toc120123978"/>
      <w:bookmarkStart w:id="94" w:name="_Toc184831266"/>
      <w:bookmarkStart w:id="95" w:name="_Toc20955787"/>
      <w:bookmarkStart w:id="96" w:name="_Toc29892881"/>
      <w:bookmarkStart w:id="97" w:name="_Toc36556818"/>
      <w:bookmarkStart w:id="98" w:name="_Toc45832204"/>
      <w:bookmarkStart w:id="99" w:name="_Toc51763384"/>
      <w:bookmarkStart w:id="100" w:name="_Toc64448547"/>
      <w:bookmarkStart w:id="101" w:name="_Toc66289206"/>
      <w:bookmarkStart w:id="102" w:name="_Toc74154319"/>
      <w:bookmarkStart w:id="103" w:name="_Toc81383063"/>
      <w:bookmarkStart w:id="104" w:name="_Toc88657696"/>
      <w:bookmarkStart w:id="105" w:name="_Toc97910608"/>
      <w:bookmarkStart w:id="106" w:name="_Toc99038247"/>
      <w:bookmarkStart w:id="107" w:name="_Toc99730508"/>
      <w:bookmarkStart w:id="108" w:name="_Toc105510627"/>
      <w:bookmarkStart w:id="109" w:name="_Toc105927159"/>
      <w:bookmarkStart w:id="110" w:name="_Toc106109699"/>
      <w:bookmarkStart w:id="111" w:name="_Toc113835136"/>
      <w:bookmarkStart w:id="112" w:name="_Toc120123979"/>
      <w:r w:rsidRPr="00BA154E">
        <w:rPr>
          <w:rFonts w:eastAsia="Times New Roman"/>
          <w:sz w:val="28"/>
          <w:lang w:val="fr-FR" w:eastAsia="ko-KR"/>
        </w:rPr>
        <w:t>8.3.4</w:t>
      </w:r>
      <w:r w:rsidRPr="00BA154E">
        <w:rPr>
          <w:rFonts w:eastAsia="Times New Roman"/>
          <w:sz w:val="28"/>
          <w:lang w:val="fr-FR" w:eastAsia="ko-KR"/>
        </w:rPr>
        <w:tab/>
        <w:t>UE Context Modification (gNB-CU initiated)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BA154E" w:rsidRPr="00BA154E" w:rsidRDefault="00BA154E" w:rsidP="00BA154E">
      <w:pPr>
        <w:keepNext/>
        <w:keepLines/>
        <w:numPr>
          <w:ilvl w:val="0"/>
          <w:numId w:val="15"/>
        </w:numPr>
        <w:spacing w:before="120" w:after="180"/>
        <w:ind w:left="1418" w:hanging="1418"/>
        <w:jc w:val="left"/>
        <w:outlineLvl w:val="3"/>
        <w:rPr>
          <w:rFonts w:eastAsia="Times New Roman"/>
          <w:sz w:val="24"/>
        </w:rPr>
      </w:pPr>
      <w:bookmarkStart w:id="113" w:name="_CR8_3_4_1"/>
      <w:bookmarkStart w:id="114" w:name="_Toc184831267"/>
      <w:bookmarkEnd w:id="113"/>
      <w:r w:rsidRPr="00BA154E">
        <w:rPr>
          <w:rFonts w:eastAsia="Times New Roman"/>
          <w:sz w:val="24"/>
          <w:lang w:eastAsia="ko-KR"/>
        </w:rPr>
        <w:t>8.3.4.1</w:t>
      </w:r>
      <w:r w:rsidRPr="00BA154E">
        <w:rPr>
          <w:rFonts w:eastAsia="Times New Roman"/>
          <w:sz w:val="24"/>
          <w:lang w:eastAsia="ko-KR"/>
        </w:rPr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4"/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</w:rPr>
      </w:pPr>
      <w:r w:rsidRPr="00BA154E">
        <w:rPr>
          <w:rFonts w:ascii="Times New Roman" w:eastAsia="Times New Roman" w:hAnsi="Times New Roman"/>
        </w:rPr>
        <w:t>The purpose of the UE Context Modification procedure is to modify the established</w:t>
      </w:r>
      <w:r w:rsidRPr="00BA154E">
        <w:rPr>
          <w:rFonts w:ascii="Times New Roman" w:eastAsia="Times New Roman" w:hAnsi="Times New Roman"/>
          <w:lang w:eastAsia="ko-KR"/>
        </w:rPr>
        <w:t xml:space="preserve"> UE Context, e.g., establishing, modifying and releasing radio resources </w:t>
      </w:r>
      <w:r w:rsidRPr="00BA154E">
        <w:rPr>
          <w:rFonts w:ascii="Times New Roman" w:eastAsia="Times New Roman" w:hAnsi="Times New Roman"/>
          <w:lang w:val="en-US"/>
        </w:rPr>
        <w:t xml:space="preserve">or </w:t>
      </w:r>
      <w:proofErr w:type="spellStart"/>
      <w:r w:rsidRPr="00BA154E">
        <w:rPr>
          <w:rFonts w:ascii="Times New Roman" w:eastAsia="Times New Roman" w:hAnsi="Times New Roman"/>
          <w:lang w:val="en-US"/>
        </w:rPr>
        <w:t>sidelink</w:t>
      </w:r>
      <w:proofErr w:type="spellEnd"/>
      <w:r w:rsidRPr="00BA154E">
        <w:rPr>
          <w:rFonts w:ascii="Times New Roman" w:eastAsia="Times New Roman" w:hAnsi="Times New Roman"/>
          <w:lang w:val="en-US"/>
        </w:rPr>
        <w:t xml:space="preserve"> resources</w:t>
      </w:r>
      <w:r w:rsidRPr="00BA154E">
        <w:rPr>
          <w:rFonts w:ascii="Times New Roman" w:eastAsia="Times New Roman" w:hAnsi="Times New Roman"/>
        </w:rPr>
        <w:t>.</w:t>
      </w:r>
      <w:r w:rsidRPr="00BA154E">
        <w:rPr>
          <w:rFonts w:ascii="Times New Roman" w:eastAsia="Times New Roman" w:hAnsi="Times New Roman"/>
          <w:lang w:eastAsia="ko-KR"/>
        </w:rPr>
        <w:t xml:space="preserve"> This procedure is also used to command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-DU to stop data transmission for the UE</w:t>
      </w:r>
      <w:r w:rsidRPr="00BA154E">
        <w:rPr>
          <w:rFonts w:ascii="Times New Roman" w:eastAsia="MS Mincho" w:hAnsi="Times New Roman"/>
          <w:lang w:eastAsia="ja-JP"/>
        </w:rPr>
        <w:t xml:space="preserve"> for mobility (see TS 38.401 [4])</w:t>
      </w:r>
      <w:r w:rsidRPr="00BA154E">
        <w:rPr>
          <w:rFonts w:ascii="Times New Roman" w:eastAsia="Times New Roman" w:hAnsi="Times New Roman"/>
          <w:lang w:eastAsia="ko-KR"/>
        </w:rPr>
        <w:t xml:space="preserve">. </w:t>
      </w:r>
      <w:r w:rsidRPr="00BA154E">
        <w:rPr>
          <w:rFonts w:ascii="Times New Roman" w:eastAsia="Times New Roman" w:hAnsi="Times New Roman"/>
        </w:rPr>
        <w:t>The procedure uses UE-associated signalling.</w:t>
      </w:r>
    </w:p>
    <w:p w:rsidR="00BA154E" w:rsidRPr="00BA154E" w:rsidRDefault="00BA154E" w:rsidP="00BA154E">
      <w:pPr>
        <w:keepNext/>
        <w:keepLines/>
        <w:numPr>
          <w:ilvl w:val="0"/>
          <w:numId w:val="15"/>
        </w:numPr>
        <w:spacing w:before="120" w:after="180"/>
        <w:ind w:left="1418" w:hanging="1418"/>
        <w:jc w:val="left"/>
        <w:outlineLvl w:val="3"/>
        <w:rPr>
          <w:rFonts w:eastAsia="Times New Roman"/>
          <w:sz w:val="24"/>
          <w:lang w:eastAsia="ko-KR"/>
        </w:rPr>
      </w:pPr>
      <w:bookmarkStart w:id="115" w:name="_CR8_3_4_2"/>
      <w:bookmarkStart w:id="116" w:name="_Toc20955788"/>
      <w:bookmarkStart w:id="117" w:name="_Toc29892882"/>
      <w:bookmarkStart w:id="118" w:name="_Toc36556819"/>
      <w:bookmarkStart w:id="119" w:name="_Toc45832205"/>
      <w:bookmarkStart w:id="120" w:name="_Toc51763385"/>
      <w:bookmarkStart w:id="121" w:name="_Toc64448548"/>
      <w:bookmarkStart w:id="122" w:name="_Toc66289207"/>
      <w:bookmarkStart w:id="123" w:name="_Toc74154320"/>
      <w:bookmarkStart w:id="124" w:name="_Toc81383064"/>
      <w:bookmarkStart w:id="125" w:name="_Toc88657697"/>
      <w:bookmarkStart w:id="126" w:name="_Toc97910609"/>
      <w:bookmarkStart w:id="127" w:name="_Toc99038248"/>
      <w:bookmarkStart w:id="128" w:name="_Toc99730509"/>
      <w:bookmarkStart w:id="129" w:name="_Toc105510628"/>
      <w:bookmarkStart w:id="130" w:name="_Toc105927160"/>
      <w:bookmarkStart w:id="131" w:name="_Toc106109700"/>
      <w:bookmarkStart w:id="132" w:name="_Toc113835137"/>
      <w:bookmarkStart w:id="133" w:name="_Toc120123980"/>
      <w:bookmarkStart w:id="134" w:name="_Toc184831268"/>
      <w:bookmarkEnd w:id="115"/>
      <w:r w:rsidRPr="00BA154E">
        <w:rPr>
          <w:rFonts w:eastAsia="Times New Roman"/>
          <w:sz w:val="24"/>
          <w:lang w:eastAsia="ko-KR"/>
        </w:rPr>
        <w:t>8.3.4.2</w:t>
      </w:r>
      <w:r w:rsidRPr="00BA154E">
        <w:rPr>
          <w:rFonts w:eastAsia="Times New Roman"/>
          <w:sz w:val="24"/>
          <w:lang w:eastAsia="ko-KR"/>
        </w:rPr>
        <w:tab/>
        <w:t>Successful Operation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BA154E" w:rsidRPr="00BA154E" w:rsidRDefault="00BA154E" w:rsidP="00BA154E">
      <w:pPr>
        <w:keepNext/>
        <w:keepLines/>
        <w:spacing w:before="60" w:after="180"/>
        <w:jc w:val="center"/>
        <w:rPr>
          <w:rFonts w:eastAsia="Times New Roman"/>
          <w:b/>
        </w:rPr>
      </w:pPr>
      <w:r w:rsidRPr="00BA154E">
        <w:rPr>
          <w:rFonts w:eastAsia="Times New Roman"/>
          <w:b/>
          <w:noProof/>
          <w:lang w:val="en-US"/>
        </w:rPr>
        <w:drawing>
          <wp:inline distT="0" distB="0" distL="0" distR="0">
            <wp:extent cx="3996055" cy="1618615"/>
            <wp:effectExtent l="0" t="0" r="0" b="0"/>
            <wp:docPr id="3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54E" w:rsidRPr="00BA154E" w:rsidRDefault="00BA154E" w:rsidP="00BA154E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BA154E">
        <w:rPr>
          <w:rFonts w:eastAsia="Times New Roman"/>
          <w:b/>
          <w:lang w:eastAsia="ko-KR"/>
        </w:rPr>
        <w:t xml:space="preserve">Figure 8.3.4.2-1: UE Context Modification procedure. Successful </w:t>
      </w:r>
      <w:r w:rsidRPr="00BA154E">
        <w:rPr>
          <w:rFonts w:eastAsia="MS Mincho"/>
          <w:b/>
          <w:lang w:eastAsia="ko-KR"/>
        </w:rPr>
        <w:t>o</w:t>
      </w:r>
      <w:r w:rsidRPr="00BA154E">
        <w:rPr>
          <w:rFonts w:eastAsia="Times New Roman"/>
          <w:b/>
          <w:lang w:eastAsia="ko-KR"/>
        </w:rPr>
        <w:t>peration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snapToGrid w:val="0"/>
          <w:lang w:eastAsia="ko-KR"/>
        </w:rPr>
      </w:pPr>
      <w:r w:rsidRPr="00BA154E">
        <w:rPr>
          <w:rFonts w:ascii="Times New Roman" w:eastAsia="Times New Roman" w:hAnsi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BA154E">
        <w:rPr>
          <w:rFonts w:ascii="Times New Roman" w:eastAsia="Times New Roman" w:hAnsi="Times New Roman"/>
          <w:snapToGrid w:val="0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snapToGrid w:val="0"/>
          <w:lang w:eastAsia="ko-KR"/>
        </w:rPr>
        <w:t>-CU.</w:t>
      </w:r>
    </w:p>
    <w:p w:rsidR="00BA154E" w:rsidRDefault="00BA154E" w:rsidP="00BA154E">
      <w:pPr>
        <w:spacing w:after="180"/>
        <w:jc w:val="left"/>
        <w:rPr>
          <w:rFonts w:ascii="Times New Roman" w:eastAsiaTheme="minorEastAsia" w:hAnsi="Times New Roman"/>
        </w:rPr>
      </w:pPr>
      <w:r w:rsidRPr="00BA154E">
        <w:rPr>
          <w:rFonts w:ascii="Times New Roman" w:eastAsia="Times New Roman" w:hAnsi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BA154E">
        <w:rPr>
          <w:rFonts w:ascii="Times New Roman" w:eastAsia="Times New Roman" w:hAnsi="Times New Roman"/>
          <w:snapToGrid w:val="0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snapToGrid w:val="0"/>
          <w:lang w:eastAsia="ko-KR"/>
        </w:rPr>
        <w:t xml:space="preserve">-DU shall perform the modifications, and if successful </w:t>
      </w:r>
      <w:r w:rsidRPr="00BA154E">
        <w:rPr>
          <w:rFonts w:ascii="Times New Roman" w:eastAsia="Times New Roman" w:hAnsi="Times New Roman"/>
          <w:lang w:eastAsia="ko-KR"/>
        </w:rPr>
        <w:t xml:space="preserve">reports the update in the UE </w:t>
      </w:r>
      <w:r w:rsidRPr="00BA154E">
        <w:rPr>
          <w:rFonts w:ascii="Times New Roman" w:eastAsia="Times New Roman" w:hAnsi="Times New Roman"/>
        </w:rPr>
        <w:t xml:space="preserve">CONTEXT MODIFICATION </w:t>
      </w:r>
      <w:r w:rsidRPr="00BA154E">
        <w:rPr>
          <w:rFonts w:ascii="Times New Roman" w:eastAsia="Times New Roman" w:hAnsi="Times New Roman"/>
          <w:lang w:eastAsia="ko-KR"/>
        </w:rPr>
        <w:t>RESPONSE message.</w:t>
      </w:r>
    </w:p>
    <w:p w:rsidR="00BA154E" w:rsidRDefault="00BA154E" w:rsidP="00BA154E">
      <w:pPr>
        <w:spacing w:after="180"/>
        <w:jc w:val="center"/>
        <w:rPr>
          <w:rFonts w:ascii="Times New Roman" w:eastAsiaTheme="minorEastAsia" w:hAnsi="Times New Roman"/>
          <w:color w:val="FF0000"/>
        </w:rPr>
      </w:pPr>
      <w:r w:rsidRPr="00BA154E">
        <w:rPr>
          <w:rFonts w:ascii="Times New Roman" w:eastAsiaTheme="minorEastAsia" w:hAnsi="Times New Roman" w:hint="eastAsia"/>
          <w:color w:val="FF0000"/>
        </w:rPr>
        <w:t>&lt;&lt;&lt;</w:t>
      </w:r>
      <w:r w:rsidRPr="00BA154E">
        <w:rPr>
          <w:rFonts w:ascii="Times New Roman" w:eastAsiaTheme="minorEastAsia" w:hAnsi="Times New Roman"/>
          <w:color w:val="FF0000"/>
        </w:rPr>
        <w:t>U</w:t>
      </w:r>
      <w:r w:rsidRPr="00BA154E">
        <w:rPr>
          <w:rFonts w:ascii="Times New Roman" w:eastAsiaTheme="minorEastAsia" w:hAnsi="Times New Roman" w:hint="eastAsia"/>
          <w:color w:val="FF0000"/>
        </w:rPr>
        <w:t>nchanged part is omitted&gt;&gt;&gt;</w:t>
      </w:r>
    </w:p>
    <w:p w:rsidR="00BA154E" w:rsidRDefault="00BA154E" w:rsidP="00BA154E">
      <w:pPr>
        <w:spacing w:after="180"/>
        <w:jc w:val="left"/>
        <w:rPr>
          <w:ins w:id="135" w:author="CATT" w:date="2025-01-24T16:15:00Z"/>
          <w:rFonts w:ascii="Times New Roman" w:eastAsiaTheme="minorEastAsia" w:hAnsi="Times New Roman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iCs/>
          <w:lang w:val="en-US"/>
        </w:rPr>
        <w:t>Ranging</w:t>
      </w:r>
      <w:r w:rsidRPr="00BA154E">
        <w:rPr>
          <w:rFonts w:ascii="Times New Roman" w:eastAsia="Times New Roman" w:hAnsi="Times New Roman"/>
          <w:i/>
          <w:lang w:eastAsia="ko-KR"/>
        </w:rPr>
        <w:t xml:space="preserve"> and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Sidelink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 xml:space="preserve"> Positioning Service Information </w:t>
      </w:r>
      <w:r w:rsidRPr="00BA154E">
        <w:rPr>
          <w:rFonts w:ascii="Times New Roman" w:eastAsia="Times New Roman" w:hAnsi="Times New Roman"/>
          <w:lang w:eastAsia="ko-KR"/>
        </w:rPr>
        <w:t xml:space="preserve">IE is contained in the UE CONTEXT MODIFICATION REQUEST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update its service information for the UE accordingly. If the </w:t>
      </w:r>
      <w:r w:rsidRPr="00BA154E">
        <w:rPr>
          <w:rFonts w:ascii="Times New Roman" w:eastAsia="Times New Roman" w:hAnsi="Times New Roman"/>
          <w:i/>
          <w:iCs/>
          <w:lang w:val="en-US"/>
        </w:rPr>
        <w:t>Ranging</w:t>
      </w:r>
      <w:r w:rsidRPr="00BA154E">
        <w:rPr>
          <w:rFonts w:ascii="Times New Roman" w:eastAsia="Times New Roman" w:hAnsi="Times New Roman"/>
          <w:i/>
          <w:lang w:eastAsia="ko-KR"/>
        </w:rPr>
        <w:t xml:space="preserve"> and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Sidelink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 xml:space="preserve"> Positioning Authorized</w:t>
      </w:r>
      <w:r w:rsidRPr="00BA154E">
        <w:rPr>
          <w:rFonts w:ascii="Times New Roman" w:eastAsia="Times New Roman" w:hAnsi="Times New Roman"/>
          <w:lang w:eastAsia="ko-KR"/>
        </w:rPr>
        <w:t xml:space="preserve"> IE within the </w:t>
      </w:r>
      <w:r w:rsidRPr="00BA154E">
        <w:rPr>
          <w:rFonts w:ascii="Times New Roman" w:eastAsia="Times New Roman" w:hAnsi="Times New Roman"/>
          <w:i/>
          <w:iCs/>
          <w:lang w:val="en-US"/>
        </w:rPr>
        <w:t>Ranging</w:t>
      </w:r>
      <w:r w:rsidRPr="00BA154E">
        <w:rPr>
          <w:rFonts w:ascii="Times New Roman" w:eastAsia="Times New Roman" w:hAnsi="Times New Roman"/>
          <w:i/>
          <w:lang w:eastAsia="ko-KR"/>
        </w:rPr>
        <w:t xml:space="preserve"> and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Sidelink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 xml:space="preserve"> Positioning Service Information </w:t>
      </w:r>
      <w:r w:rsidRPr="00BA154E">
        <w:rPr>
          <w:rFonts w:ascii="Times New Roman" w:eastAsia="Times New Roman" w:hAnsi="Times New Roman"/>
          <w:lang w:eastAsia="ko-KR"/>
        </w:rPr>
        <w:t xml:space="preserve">IE is set to "not authorized",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initiate actions to ensure that the UE is no longer accessing the Ranging and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Sidelink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Positioning service.</w:t>
      </w:r>
    </w:p>
    <w:p w:rsidR="00BA154E" w:rsidRPr="00BA154E" w:rsidRDefault="00BA154E" w:rsidP="00BA154E">
      <w:pPr>
        <w:rPr>
          <w:rFonts w:ascii="Times New Roman" w:eastAsiaTheme="minorEastAsia" w:hAnsi="Times New Roman"/>
        </w:rPr>
      </w:pPr>
      <w:ins w:id="136" w:author="CATT" w:date="2025-01-24T16:15:00Z">
        <w:r w:rsidRPr="00BA154E">
          <w:rPr>
            <w:rFonts w:ascii="Times New Roman" w:eastAsia="Times New Roman" w:hAnsi="Times New Roman"/>
            <w:lang w:eastAsia="ko-KR"/>
          </w:rPr>
          <w:t xml:space="preserve">If the </w:t>
        </w:r>
        <w:r w:rsidRPr="00BA154E">
          <w:rPr>
            <w:rFonts w:ascii="Times New Roman" w:eastAsia="Times New Roman" w:hAnsi="Times New Roman"/>
            <w:i/>
            <w:lang w:eastAsia="ko-KR"/>
          </w:rPr>
          <w:t>Mobility Information</w:t>
        </w:r>
        <w:r w:rsidRPr="00BA154E">
          <w:rPr>
            <w:rFonts w:ascii="Times New Roman" w:eastAsia="Times New Roman" w:hAnsi="Times New Roman"/>
            <w:lang w:eastAsia="ko-KR"/>
          </w:rPr>
          <w:t xml:space="preserve"> IE is provided in the UE CONTEXT RELEASE COMPLETE message, the </w:t>
        </w:r>
        <w:proofErr w:type="spellStart"/>
        <w:r w:rsidRPr="00BA154E">
          <w:rPr>
            <w:rFonts w:ascii="Times New Roman" w:eastAsia="Times New Roman" w:hAnsi="Times New Roman"/>
            <w:lang w:eastAsia="ko-KR"/>
          </w:rPr>
          <w:t>gNB</w:t>
        </w:r>
        <w:proofErr w:type="spellEnd"/>
        <w:r w:rsidRPr="00BA154E">
          <w:rPr>
            <w:rFonts w:ascii="Times New Roman" w:eastAsia="Times New Roman" w:hAnsi="Times New Roman"/>
            <w:lang w:eastAsia="ko-KR"/>
          </w:rPr>
          <w:t>-</w:t>
        </w:r>
        <w:r>
          <w:rPr>
            <w:rFonts w:ascii="Times New Roman" w:eastAsiaTheme="minorEastAsia" w:hAnsi="Times New Roman" w:hint="eastAsia"/>
          </w:rPr>
          <w:t>C</w:t>
        </w:r>
        <w:r w:rsidRPr="00BA154E">
          <w:rPr>
            <w:rFonts w:ascii="Times New Roman" w:eastAsia="Times New Roman" w:hAnsi="Times New Roman"/>
            <w:lang w:eastAsia="ko-KR"/>
          </w:rPr>
          <w:t xml:space="preserve">U shall, if supported, store this </w:t>
        </w:r>
        <w:proofErr w:type="spellStart"/>
        <w:r w:rsidRPr="00BA154E">
          <w:rPr>
            <w:rFonts w:ascii="Times New Roman" w:eastAsia="Times New Roman" w:hAnsi="Times New Roman"/>
            <w:lang w:eastAsia="ko-KR"/>
          </w:rPr>
          <w:t>informationand</w:t>
        </w:r>
        <w:proofErr w:type="spellEnd"/>
        <w:r w:rsidRPr="00BA154E">
          <w:rPr>
            <w:rFonts w:ascii="Times New Roman" w:eastAsia="Times New Roman" w:hAnsi="Times New Roman"/>
            <w:lang w:eastAsia="ko-KR"/>
          </w:rPr>
          <w:t xml:space="preserve"> use it as specified in TS 38.</w:t>
        </w:r>
        <w:r>
          <w:rPr>
            <w:rFonts w:ascii="Times New Roman" w:eastAsiaTheme="minorEastAsia" w:hAnsi="Times New Roman" w:hint="eastAsia"/>
          </w:rPr>
          <w:t>401</w:t>
        </w:r>
        <w:r w:rsidRPr="00BA154E">
          <w:rPr>
            <w:rFonts w:ascii="Times New Roman" w:eastAsia="Times New Roman" w:hAnsi="Times New Roman"/>
            <w:lang w:eastAsia="ko-KR"/>
          </w:rPr>
          <w:t xml:space="preserve"> [</w:t>
        </w:r>
        <w:r>
          <w:rPr>
            <w:rFonts w:ascii="Times New Roman" w:eastAsiaTheme="minorEastAsia" w:hAnsi="Times New Roman" w:hint="eastAsia"/>
          </w:rPr>
          <w:t>4</w:t>
        </w:r>
        <w:r w:rsidRPr="00BA154E">
          <w:rPr>
            <w:rFonts w:ascii="Times New Roman" w:eastAsia="Times New Roman" w:hAnsi="Times New Roman"/>
            <w:lang w:eastAsia="ko-KR"/>
          </w:rPr>
          <w:t>]</w:t>
        </w:r>
        <w:r>
          <w:rPr>
            <w:rFonts w:ascii="Times New Roman" w:eastAsiaTheme="minorEastAsia" w:hAnsi="Times New Roman" w:hint="eastAsia"/>
          </w:rPr>
          <w:t>.</w:t>
        </w:r>
      </w:ins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b/>
          <w:bCs/>
          <w:lang w:val="en-IN" w:eastAsia="ko-KR"/>
        </w:rPr>
      </w:pPr>
      <w:r w:rsidRPr="00BA154E">
        <w:rPr>
          <w:rFonts w:ascii="Times New Roman" w:eastAsia="Times New Roman" w:hAnsi="Times New Roman"/>
          <w:b/>
          <w:bCs/>
          <w:lang w:val="en-IN" w:eastAsia="ko-KR"/>
        </w:rPr>
        <w:t>Interaction with UE Inactivity Notification procedure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iCs/>
          <w:lang w:eastAsia="ko-KR"/>
        </w:rPr>
        <w:t>SDT Volume Threshold</w:t>
      </w:r>
      <w:r w:rsidRPr="00BA154E">
        <w:rPr>
          <w:rFonts w:ascii="Times New Roman" w:eastAsia="Times New Roman" w:hAnsi="Times New Roman"/>
          <w:lang w:eastAsia="ko-KR"/>
        </w:rPr>
        <w:t xml:space="preserve"> IE is contained in the UE CONTEXT MODIFICATION REQUEST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use the information during an SDT transaction to inform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-CU via the UE INACTIVITY NOTIFICATION message as specified in TS 38.401 [4].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b/>
          <w:bCs/>
          <w:lang w:val="en-IN" w:eastAsia="ko-KR"/>
        </w:rPr>
      </w:pPr>
      <w:r w:rsidRPr="00BA154E">
        <w:rPr>
          <w:rFonts w:ascii="Times New Roman" w:eastAsia="Times New Roman" w:hAnsi="Times New Roman"/>
          <w:b/>
          <w:bCs/>
          <w:lang w:val="en-IN" w:eastAsia="ko-KR"/>
        </w:rPr>
        <w:lastRenderedPageBreak/>
        <w:t>Interaction with UE Context Setup or UE Context Modification (</w:t>
      </w:r>
      <w:proofErr w:type="spellStart"/>
      <w:r w:rsidRPr="00BA154E">
        <w:rPr>
          <w:rFonts w:ascii="Times New Roman" w:eastAsia="Times New Roman" w:hAnsi="Times New Roman"/>
          <w:b/>
          <w:bCs/>
          <w:lang w:val="en-IN" w:eastAsia="ko-KR"/>
        </w:rPr>
        <w:t>gNB</w:t>
      </w:r>
      <w:proofErr w:type="spellEnd"/>
      <w:r w:rsidRPr="00BA154E">
        <w:rPr>
          <w:rFonts w:ascii="Times New Roman" w:eastAsia="Times New Roman" w:hAnsi="Times New Roman"/>
          <w:b/>
          <w:bCs/>
          <w:lang w:val="en-IN" w:eastAsia="ko-KR"/>
        </w:rPr>
        <w:t>-CU initiated) procedures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UE CONTEXT MODIFICATION REQUEST message is sent for a UE context set up for S-CPAC and contains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Transmission Action Indicator </w:t>
      </w:r>
      <w:r w:rsidRPr="00BA154E">
        <w:rPr>
          <w:rFonts w:ascii="Times New Roman" w:eastAsia="Times New Roman" w:hAnsi="Times New Roman"/>
          <w:lang w:eastAsia="ko-KR"/>
        </w:rPr>
        <w:t xml:space="preserve">IE set to "stop",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-DU shall</w:t>
      </w:r>
      <w:r w:rsidRPr="00BA154E">
        <w:rPr>
          <w:rFonts w:ascii="Times New Roman" w:eastAsia="Times New Roman" w:hAnsi="Times New Roman"/>
          <w:lang w:val="en-US" w:eastAsia="ko-KR"/>
        </w:rPr>
        <w:t>, if supported, reset the UE context</w:t>
      </w:r>
      <w:r w:rsidRPr="00BA154E">
        <w:rPr>
          <w:rFonts w:ascii="Times New Roman" w:eastAsia="Times New Roman" w:hAnsi="Times New Roman"/>
          <w:lang w:eastAsia="ko-KR"/>
        </w:rPr>
        <w:t xml:space="preserve"> for the included </w:t>
      </w:r>
      <w:proofErr w:type="spellStart"/>
      <w:r w:rsidRPr="00BA154E">
        <w:rPr>
          <w:rFonts w:ascii="Times New Roman" w:eastAsia="Times New Roman" w:hAnsi="Times New Roman"/>
          <w:i/>
          <w:iCs/>
          <w:lang w:eastAsia="ko-KR"/>
        </w:rPr>
        <w:t>SpCell</w:t>
      </w:r>
      <w:proofErr w:type="spellEnd"/>
      <w:r w:rsidRPr="00BA154E">
        <w:rPr>
          <w:rFonts w:ascii="Times New Roman" w:eastAsia="Times New Roman" w:hAnsi="Times New Roman"/>
          <w:i/>
          <w:iCs/>
          <w:lang w:eastAsia="ko-KR"/>
        </w:rPr>
        <w:t xml:space="preserve"> ID </w:t>
      </w:r>
      <w:r w:rsidRPr="00BA154E">
        <w:rPr>
          <w:rFonts w:ascii="Times New Roman" w:eastAsia="Times New Roman" w:hAnsi="Times New Roman"/>
          <w:lang w:eastAsia="ko-KR"/>
        </w:rPr>
        <w:t>IE,</w:t>
      </w:r>
      <w:r w:rsidRPr="00BA154E">
        <w:rPr>
          <w:rFonts w:ascii="Times New Roman" w:eastAsia="Times New Roman" w:hAnsi="Times New Roman"/>
          <w:lang w:val="en-US" w:eastAsia="ko-KR"/>
        </w:rPr>
        <w:t xml:space="preserve"> prepare for </w:t>
      </w:r>
      <w:r w:rsidRPr="00BA154E">
        <w:rPr>
          <w:rFonts w:ascii="Times New Roman" w:eastAsia="Times New Roman" w:hAnsi="Times New Roman"/>
          <w:lang w:eastAsia="ko-KR"/>
        </w:rPr>
        <w:t xml:space="preserve">subsequent CPAC.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include the </w:t>
      </w:r>
      <w:proofErr w:type="spellStart"/>
      <w:r w:rsidRPr="00BA154E">
        <w:rPr>
          <w:rFonts w:ascii="Times New Roman" w:eastAsia="Times New Roman" w:hAnsi="Times New Roman"/>
          <w:i/>
          <w:iCs/>
          <w:lang w:eastAsia="ko-KR"/>
        </w:rPr>
        <w:t>SpCell</w:t>
      </w:r>
      <w:proofErr w:type="spellEnd"/>
      <w:r w:rsidRPr="00BA154E">
        <w:rPr>
          <w:rFonts w:ascii="Times New Roman" w:eastAsia="Times New Roman" w:hAnsi="Times New Roman"/>
          <w:i/>
          <w:iCs/>
          <w:lang w:eastAsia="ko-KR"/>
        </w:rPr>
        <w:t xml:space="preserve"> ID </w:t>
      </w:r>
      <w:r w:rsidRPr="00BA154E">
        <w:rPr>
          <w:rFonts w:ascii="Times New Roman" w:eastAsia="Times New Roman" w:hAnsi="Times New Roman"/>
          <w:lang w:eastAsia="ko-KR"/>
        </w:rPr>
        <w:t xml:space="preserve">IE as the </w:t>
      </w:r>
      <w:r w:rsidRPr="00BA154E">
        <w:rPr>
          <w:rFonts w:ascii="Times New Roman" w:eastAsia="Times New Roman" w:hAnsi="Times New Roman"/>
          <w:i/>
          <w:iCs/>
          <w:lang w:eastAsia="ko-KR"/>
        </w:rPr>
        <w:t xml:space="preserve">Requested Target Cell ID </w:t>
      </w:r>
      <w:r w:rsidRPr="00BA154E">
        <w:rPr>
          <w:rFonts w:ascii="Times New Roman" w:eastAsia="Times New Roman" w:hAnsi="Times New Roman"/>
          <w:lang w:eastAsia="ko-KR"/>
        </w:rPr>
        <w:t>IE in the UE CONTEXT MODIFICATION RESPONSE message.</w:t>
      </w:r>
    </w:p>
    <w:p w:rsidR="00BA154E" w:rsidRPr="00BA154E" w:rsidRDefault="00BA154E" w:rsidP="00BA154E">
      <w:pPr>
        <w:keepNext/>
        <w:keepLines/>
        <w:numPr>
          <w:ilvl w:val="0"/>
          <w:numId w:val="15"/>
        </w:numPr>
        <w:spacing w:before="120" w:after="180"/>
        <w:ind w:left="1134" w:hanging="1134"/>
        <w:jc w:val="left"/>
        <w:outlineLvl w:val="2"/>
        <w:rPr>
          <w:rFonts w:eastAsia="Times New Roman"/>
          <w:sz w:val="28"/>
        </w:rPr>
      </w:pPr>
      <w:bookmarkStart w:id="137" w:name="_Toc121160996"/>
      <w:bookmarkStart w:id="138" w:name="_Toc184831288"/>
      <w:r w:rsidRPr="00BA154E">
        <w:rPr>
          <w:rFonts w:eastAsia="Times New Roman"/>
          <w:sz w:val="28"/>
        </w:rPr>
        <w:t>8.3.</w:t>
      </w:r>
      <w:bookmarkEnd w:id="137"/>
      <w:r w:rsidRPr="00BA154E">
        <w:rPr>
          <w:rFonts w:eastAsia="Times New Roman"/>
          <w:sz w:val="28"/>
        </w:rPr>
        <w:t>9</w:t>
      </w:r>
      <w:r w:rsidRPr="00BA154E">
        <w:rPr>
          <w:rFonts w:eastAsia="Times New Roman"/>
          <w:sz w:val="28"/>
        </w:rPr>
        <w:tab/>
        <w:t>DU-CU Cell Switch Notification</w:t>
      </w:r>
      <w:bookmarkEnd w:id="138"/>
    </w:p>
    <w:p w:rsidR="00BA154E" w:rsidRPr="00BA154E" w:rsidRDefault="00BA154E" w:rsidP="00BA154E">
      <w:pPr>
        <w:keepNext/>
        <w:keepLines/>
        <w:numPr>
          <w:ilvl w:val="0"/>
          <w:numId w:val="15"/>
        </w:numPr>
        <w:spacing w:before="120" w:after="180"/>
        <w:ind w:left="1418" w:hanging="1418"/>
        <w:jc w:val="left"/>
        <w:outlineLvl w:val="3"/>
        <w:rPr>
          <w:rFonts w:eastAsia="Calibri"/>
          <w:sz w:val="24"/>
        </w:rPr>
      </w:pPr>
      <w:bookmarkStart w:id="139" w:name="_CR8_3_9_1"/>
      <w:bookmarkStart w:id="140" w:name="_Toc121160997"/>
      <w:bookmarkStart w:id="141" w:name="_Toc184831289"/>
      <w:bookmarkEnd w:id="139"/>
      <w:r w:rsidRPr="00BA154E">
        <w:rPr>
          <w:rFonts w:eastAsia="Times New Roman"/>
          <w:sz w:val="24"/>
        </w:rPr>
        <w:t>8.3.9.1</w:t>
      </w:r>
      <w:r w:rsidRPr="00BA154E">
        <w:rPr>
          <w:rFonts w:eastAsia="Times New Roman"/>
          <w:sz w:val="24"/>
        </w:rPr>
        <w:tab/>
        <w:t>General</w:t>
      </w:r>
      <w:bookmarkEnd w:id="140"/>
      <w:bookmarkEnd w:id="141"/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purpose of the DU-CU Cell Switch Notification procedure is to enable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thegNB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to inform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about the initiation of the cell switch command to the UE. This procedure is also used to transfer the selected TCI state from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to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-CU. The procedure uses UE-associated signalling.</w:t>
      </w:r>
    </w:p>
    <w:p w:rsidR="00BA154E" w:rsidRPr="00BA154E" w:rsidRDefault="00BA154E" w:rsidP="00BA154E">
      <w:pPr>
        <w:keepNext/>
        <w:keepLines/>
        <w:numPr>
          <w:ilvl w:val="0"/>
          <w:numId w:val="15"/>
        </w:numPr>
        <w:spacing w:before="120" w:after="180"/>
        <w:ind w:left="1418" w:hanging="1418"/>
        <w:jc w:val="left"/>
        <w:outlineLvl w:val="3"/>
        <w:rPr>
          <w:rFonts w:eastAsia="Times New Roman"/>
          <w:sz w:val="24"/>
        </w:rPr>
      </w:pPr>
      <w:bookmarkStart w:id="142" w:name="_CR8_3_9_2"/>
      <w:bookmarkStart w:id="143" w:name="_Toc121160998"/>
      <w:bookmarkStart w:id="144" w:name="_Toc184831290"/>
      <w:bookmarkEnd w:id="142"/>
      <w:r w:rsidRPr="00BA154E">
        <w:rPr>
          <w:rFonts w:eastAsia="Times New Roman"/>
          <w:sz w:val="24"/>
        </w:rPr>
        <w:t>8.3.9.2</w:t>
      </w:r>
      <w:r w:rsidRPr="00BA154E">
        <w:rPr>
          <w:rFonts w:eastAsia="Times New Roman"/>
          <w:sz w:val="24"/>
        </w:rPr>
        <w:tab/>
        <w:t>Successful Operation</w:t>
      </w:r>
      <w:bookmarkEnd w:id="143"/>
      <w:bookmarkEnd w:id="144"/>
    </w:p>
    <w:p w:rsidR="00BA154E" w:rsidRPr="00BA154E" w:rsidRDefault="00BA154E" w:rsidP="00BA154E">
      <w:pPr>
        <w:keepNext/>
        <w:keepLines/>
        <w:spacing w:before="60" w:after="180"/>
        <w:jc w:val="center"/>
        <w:rPr>
          <w:rFonts w:eastAsia="Times New Roman"/>
          <w:b/>
          <w:lang w:eastAsia="ko-KR"/>
        </w:rPr>
      </w:pPr>
      <w:r w:rsidRPr="00BA154E">
        <w:rPr>
          <w:rFonts w:eastAsia="Times New Roman"/>
          <w:b/>
          <w:noProof/>
          <w:lang w:eastAsia="ko-KR"/>
        </w:rPr>
        <w:object w:dxaOrig="6783" w:dyaOrig="25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15pt;height:122.6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08307320" r:id="rId12"/>
        </w:object>
      </w:r>
    </w:p>
    <w:p w:rsidR="00BA154E" w:rsidRPr="00BA154E" w:rsidRDefault="00BA154E" w:rsidP="00BA154E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BA154E">
        <w:rPr>
          <w:rFonts w:eastAsia="Times New Roman"/>
          <w:b/>
          <w:lang w:eastAsia="ko-KR"/>
        </w:rPr>
        <w:t>Figure 8.3.</w:t>
      </w:r>
      <w:r w:rsidRPr="00BA154E">
        <w:rPr>
          <w:rFonts w:eastAsia="Times New Roman"/>
          <w:b/>
          <w:lang w:val="en-US" w:eastAsia="ko-KR"/>
        </w:rPr>
        <w:t>9</w:t>
      </w:r>
      <w:r w:rsidRPr="00BA154E">
        <w:rPr>
          <w:rFonts w:eastAsia="Times New Roman"/>
          <w:b/>
          <w:lang w:eastAsia="ko-KR"/>
        </w:rPr>
        <w:t xml:space="preserve">.2-1: </w:t>
      </w:r>
      <w:r w:rsidRPr="00BA154E">
        <w:rPr>
          <w:rFonts w:eastAsia="Times New Roman"/>
          <w:b/>
          <w:lang w:val="en-US" w:eastAsia="ko-KR"/>
        </w:rPr>
        <w:t>DU-CU Cell Switch Notification</w:t>
      </w:r>
      <w:r w:rsidRPr="00BA154E">
        <w:rPr>
          <w:rFonts w:eastAsia="Times New Roman"/>
          <w:b/>
          <w:lang w:eastAsia="ko-KR"/>
        </w:rPr>
        <w:t xml:space="preserve"> procedure. Successful operation.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gNB-DU initiates the procedure by sending a </w:t>
      </w:r>
      <w:r w:rsidRPr="00BA154E">
        <w:rPr>
          <w:rFonts w:ascii="Times New Roman" w:eastAsia="Times New Roman" w:hAnsi="Times New Roman"/>
          <w:lang w:val="en-US" w:eastAsia="ko-KR"/>
        </w:rPr>
        <w:t>DU-CU CELL SWITCH NOTIFICATION</w:t>
      </w:r>
      <w:r w:rsidRPr="00BA154E">
        <w:rPr>
          <w:rFonts w:ascii="Times New Roman" w:eastAsia="Times New Roman" w:hAnsi="Times New Roman"/>
          <w:lang w:eastAsia="ko-KR"/>
        </w:rPr>
        <w:t xml:space="preserve"> message. 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val="en-US"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Upon reception of the </w:t>
      </w:r>
      <w:r w:rsidRPr="00BA154E">
        <w:rPr>
          <w:rFonts w:ascii="Times New Roman" w:eastAsia="Times New Roman" w:hAnsi="Times New Roman"/>
          <w:lang w:val="en-US" w:eastAsia="ko-KR"/>
        </w:rPr>
        <w:t>DU-CU CELL SWITCH NOTIFICATION</w:t>
      </w:r>
      <w:r w:rsidRPr="00BA154E">
        <w:rPr>
          <w:rFonts w:ascii="Times New Roman" w:eastAsia="Times New Roman" w:hAnsi="Times New Roman"/>
          <w:lang w:eastAsia="ko-KR"/>
        </w:rPr>
        <w:t xml:space="preserve"> message, the gNB-CU shall, if supported, consider that </w:t>
      </w:r>
      <w:r w:rsidRPr="00BA154E">
        <w:rPr>
          <w:rFonts w:ascii="Times New Roman" w:eastAsia="Times New Roman" w:hAnsi="Times New Roman"/>
          <w:lang w:val="en-US" w:eastAsia="ko-KR"/>
        </w:rPr>
        <w:t xml:space="preserve">a </w:t>
      </w:r>
      <w:r w:rsidRPr="00BA154E">
        <w:rPr>
          <w:rFonts w:ascii="Times New Roman" w:eastAsia="Times New Roman" w:hAnsi="Times New Roman"/>
          <w:lang w:eastAsia="ko-KR"/>
        </w:rPr>
        <w:t xml:space="preserve">cell switch command </w:t>
      </w:r>
      <w:r w:rsidRPr="00BA154E">
        <w:rPr>
          <w:rFonts w:ascii="Times New Roman" w:eastAsia="Times New Roman" w:hAnsi="Times New Roman"/>
          <w:lang w:val="en-US" w:eastAsia="ko-KR"/>
        </w:rPr>
        <w:t>was sent to the</w:t>
      </w:r>
      <w:r w:rsidRPr="00BA154E">
        <w:rPr>
          <w:rFonts w:ascii="Times New Roman" w:eastAsia="Times New Roman" w:hAnsi="Times New Roman"/>
          <w:lang w:eastAsia="ko-KR"/>
        </w:rPr>
        <w:t xml:space="preserve"> UE </w:t>
      </w:r>
      <w:r w:rsidRPr="00BA154E">
        <w:rPr>
          <w:rFonts w:ascii="Times New Roman" w:eastAsia="Times New Roman" w:hAnsi="Times New Roman"/>
          <w:lang w:val="en-US" w:eastAsia="ko-KR"/>
        </w:rPr>
        <w:t>where</w:t>
      </w:r>
      <w:r w:rsidRPr="00BA154E">
        <w:rPr>
          <w:rFonts w:ascii="Times New Roman" w:eastAsia="Times New Roman" w:hAnsi="Times New Roman"/>
          <w:lang w:eastAsia="ko-KR"/>
        </w:rPr>
        <w:t xml:space="preserve"> the </w:t>
      </w:r>
      <w:r w:rsidRPr="00BA154E">
        <w:rPr>
          <w:rFonts w:ascii="Times New Roman" w:eastAsia="Times New Roman" w:hAnsi="Times New Roman"/>
          <w:lang w:val="en-US" w:eastAsia="ko-KR"/>
        </w:rPr>
        <w:t xml:space="preserve">target </w:t>
      </w:r>
      <w:r w:rsidRPr="00BA154E">
        <w:rPr>
          <w:rFonts w:ascii="Times New Roman" w:eastAsia="Times New Roman" w:hAnsi="Times New Roman"/>
          <w:lang w:eastAsia="ko-KR"/>
        </w:rPr>
        <w:t xml:space="preserve">cell </w:t>
      </w:r>
      <w:r w:rsidRPr="00BA154E">
        <w:rPr>
          <w:rFonts w:ascii="Times New Roman" w:eastAsia="Times New Roman" w:hAnsi="Times New Roman"/>
          <w:lang w:val="en-US" w:eastAsia="ko-KR"/>
        </w:rPr>
        <w:t xml:space="preserve">is </w:t>
      </w:r>
      <w:r w:rsidRPr="00BA154E">
        <w:rPr>
          <w:rFonts w:ascii="Times New Roman" w:eastAsia="Times New Roman" w:hAnsi="Times New Roman"/>
          <w:lang w:eastAsia="ko-KR"/>
        </w:rPr>
        <w:t xml:space="preserve">indicated by the included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Cell ID </w:t>
      </w:r>
      <w:r w:rsidRPr="00BA154E">
        <w:rPr>
          <w:rFonts w:ascii="Times New Roman" w:eastAsia="Times New Roman" w:hAnsi="Times New Roman"/>
          <w:lang w:eastAsia="ko-KR"/>
        </w:rPr>
        <w:t>IE</w:t>
      </w:r>
      <w:r w:rsidRPr="00BA154E">
        <w:rPr>
          <w:rFonts w:ascii="Times New Roman" w:eastAsia="Times New Roman" w:hAnsi="Times New Roman"/>
          <w:lang w:val="en-US" w:eastAsia="ko-KR"/>
        </w:rPr>
        <w:t xml:space="preserve">. </w:t>
      </w:r>
    </w:p>
    <w:p w:rsidR="00BA154E" w:rsidRPr="00BA154E" w:rsidRDefault="00BA154E" w:rsidP="00BA154E">
      <w:pPr>
        <w:spacing w:after="180"/>
        <w:jc w:val="left"/>
        <w:rPr>
          <w:rFonts w:ascii="Times New Roman" w:eastAsia="Malgun Gothic" w:hAnsi="Times New Roman"/>
          <w:b/>
          <w:bCs/>
          <w:lang w:val="en-IN" w:eastAsia="ko-KR"/>
        </w:rPr>
      </w:pPr>
      <w:r w:rsidRPr="00BA154E">
        <w:rPr>
          <w:rFonts w:ascii="Times New Roman" w:eastAsia="Times New Roman" w:hAnsi="Times New Roman"/>
          <w:b/>
          <w:bCs/>
          <w:lang w:val="en-IN" w:eastAsia="ko-KR"/>
        </w:rPr>
        <w:t>Interaction with CU-DU Cell Switch Notification procedure: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</w:rPr>
      </w:pPr>
      <w:bookmarkStart w:id="145" w:name="OLE_LINK74"/>
      <w:bookmarkStart w:id="146" w:name="OLE_LINK75"/>
      <w:r w:rsidRPr="00BA154E">
        <w:rPr>
          <w:rFonts w:ascii="Times New Roman" w:eastAsia="Times New Roman" w:hAnsi="Times New Roman" w:hint="eastAsia"/>
          <w:noProof/>
        </w:rPr>
        <w:t>I</w:t>
      </w:r>
      <w:r w:rsidRPr="00BA154E">
        <w:rPr>
          <w:rFonts w:ascii="Times New Roman" w:eastAsia="Times New Roman" w:hAnsi="Times New Roman"/>
          <w:noProof/>
        </w:rPr>
        <w:t xml:space="preserve">f </w:t>
      </w:r>
      <w:bookmarkStart w:id="147" w:name="OLE_LINK139"/>
      <w:bookmarkStart w:id="148" w:name="OLE_LINK140"/>
      <w:r w:rsidRPr="00BA154E">
        <w:rPr>
          <w:rFonts w:ascii="Times New Roman" w:eastAsia="Times New Roman" w:hAnsi="Times New Roman"/>
          <w:noProof/>
        </w:rPr>
        <w:t xml:space="preserve">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LTM Cell Switch Information </w:t>
      </w:r>
      <w:r w:rsidRPr="00BA154E">
        <w:rPr>
          <w:rFonts w:ascii="Times New Roman" w:eastAsia="Times New Roman" w:hAnsi="Times New Roman"/>
          <w:lang w:eastAsia="ko-KR"/>
        </w:rPr>
        <w:t>IE</w:t>
      </w:r>
      <w:bookmarkEnd w:id="147"/>
      <w:bookmarkEnd w:id="148"/>
      <w:r w:rsidRPr="00BA154E">
        <w:rPr>
          <w:rFonts w:ascii="Times New Roman" w:eastAsia="Times New Roman" w:hAnsi="Times New Roman"/>
          <w:lang w:eastAsia="ko-KR"/>
        </w:rPr>
        <w:t xml:space="preserve"> is included in the </w:t>
      </w:r>
      <w:bookmarkStart w:id="149" w:name="OLE_LINK143"/>
      <w:bookmarkStart w:id="150" w:name="OLE_LINK144"/>
      <w:r w:rsidRPr="00BA154E">
        <w:rPr>
          <w:rFonts w:ascii="Times New Roman" w:eastAsia="Times New Roman" w:hAnsi="Times New Roman"/>
          <w:lang w:val="en-US" w:eastAsia="ko-KR"/>
        </w:rPr>
        <w:t>DU-CU CELL SWITCH NOTIFICATION</w:t>
      </w:r>
      <w:bookmarkEnd w:id="149"/>
      <w:bookmarkEnd w:id="150"/>
      <w:r w:rsidRPr="00BA154E">
        <w:rPr>
          <w:rFonts w:ascii="Times New Roman" w:eastAsia="Times New Roman" w:hAnsi="Times New Roman"/>
          <w:lang w:eastAsia="ko-KR"/>
        </w:rPr>
        <w:t xml:space="preserve"> message, </w:t>
      </w:r>
      <w:bookmarkEnd w:id="145"/>
      <w:bookmarkEnd w:id="146"/>
      <w:r w:rsidRPr="00BA154E">
        <w:rPr>
          <w:rFonts w:ascii="Times New Roman" w:eastAsia="Times New Roman" w:hAnsi="Times New Roman"/>
          <w:lang w:eastAsia="ko-KR"/>
        </w:rPr>
        <w:t xml:space="preserve">the gNB-CU shall, if supported, forward it to the target gNB-DU in the </w:t>
      </w:r>
      <w:r w:rsidRPr="00BA154E">
        <w:rPr>
          <w:rFonts w:ascii="Times New Roman" w:eastAsia="Times New Roman" w:hAnsi="Times New Roman"/>
          <w:lang w:val="en-US" w:eastAsia="ko-KR"/>
        </w:rPr>
        <w:t>CU-DU CELL SWITCH NOTIFICATION</w:t>
      </w:r>
      <w:r w:rsidRPr="00BA154E">
        <w:rPr>
          <w:rFonts w:ascii="Times New Roman" w:eastAsia="Times New Roman" w:hAnsi="Times New Roman"/>
          <w:lang w:eastAsia="ko-KR"/>
        </w:rPr>
        <w:t xml:space="preserve"> message</w:t>
      </w:r>
      <w:r w:rsidRPr="00BA154E">
        <w:rPr>
          <w:rFonts w:ascii="Times New Roman" w:eastAsia="Times New Roman" w:hAnsi="Times New Roman"/>
          <w:noProof/>
        </w:rPr>
        <w:t>.</w:t>
      </w:r>
    </w:p>
    <w:p w:rsidR="00BA154E" w:rsidRPr="00BA154E" w:rsidRDefault="00BA154E" w:rsidP="00BA154E">
      <w:pPr>
        <w:spacing w:after="180"/>
        <w:jc w:val="left"/>
        <w:rPr>
          <w:rFonts w:ascii="Times New Roman" w:eastAsia="Times New Roman" w:hAnsi="Times New Roman"/>
          <w:lang w:val="en-US" w:eastAsia="ko-KR"/>
        </w:rPr>
      </w:pPr>
      <w:r w:rsidRPr="00BA154E">
        <w:rPr>
          <w:rFonts w:ascii="Times New Roman" w:eastAsia="Times New Roman" w:hAnsi="Times New Roman"/>
          <w:lang w:val="en-US"/>
        </w:rPr>
        <w:t xml:space="preserve">If the </w:t>
      </w:r>
      <w:r w:rsidRPr="00BA154E">
        <w:rPr>
          <w:rFonts w:ascii="Times New Roman" w:eastAsia="Times New Roman" w:hAnsi="Times New Roman"/>
          <w:i/>
          <w:iCs/>
          <w:lang w:val="en-US"/>
        </w:rPr>
        <w:t>TA Information List</w:t>
      </w:r>
      <w:r w:rsidRPr="00BA154E">
        <w:rPr>
          <w:rFonts w:ascii="Times New Roman" w:eastAsia="Times New Roman" w:hAnsi="Times New Roman"/>
          <w:lang w:val="en-US"/>
        </w:rPr>
        <w:t xml:space="preserve"> IE is included in the DU-CU CELL SWITCH NOTIFICATION message, </w:t>
      </w:r>
      <w:r w:rsidRPr="00BA154E">
        <w:rPr>
          <w:rFonts w:ascii="Times New Roman" w:eastAsia="Times New Roman" w:hAnsi="Times New Roman"/>
          <w:lang w:eastAsia="ko-KR"/>
        </w:rPr>
        <w:t xml:space="preserve">the gNB-CU shall, if supported, forward it to the target gNB-DU in the </w:t>
      </w:r>
      <w:r w:rsidRPr="00BA154E">
        <w:rPr>
          <w:rFonts w:ascii="Times New Roman" w:eastAsia="Times New Roman" w:hAnsi="Times New Roman"/>
          <w:lang w:val="en-US" w:eastAsia="ko-KR"/>
        </w:rPr>
        <w:t>CU-DU CELL SWITCH NOTIFICATION</w:t>
      </w:r>
      <w:r w:rsidRPr="00BA154E">
        <w:rPr>
          <w:rFonts w:ascii="Times New Roman" w:eastAsia="Times New Roman" w:hAnsi="Times New Roman"/>
          <w:lang w:eastAsia="ko-KR"/>
        </w:rPr>
        <w:t xml:space="preserve"> message to transfer the TA value(s)</w:t>
      </w:r>
      <w:r w:rsidRPr="00BA154E">
        <w:rPr>
          <w:rFonts w:ascii="Times New Roman" w:eastAsia="Times New Roman" w:hAnsi="Times New Roman"/>
        </w:rPr>
        <w:t>.</w:t>
      </w:r>
    </w:p>
    <w:p w:rsidR="00BA154E" w:rsidRPr="00BA154E" w:rsidRDefault="00BA154E" w:rsidP="00BA154E">
      <w:pPr>
        <w:rPr>
          <w:rFonts w:ascii="Times New Roman" w:eastAsiaTheme="minorEastAsia" w:hAnsi="Times New Roman"/>
        </w:rPr>
      </w:pPr>
      <w:ins w:id="151" w:author="CATT" w:date="2025-01-24T16:15:00Z">
        <w:r w:rsidRPr="00BA154E">
          <w:rPr>
            <w:rFonts w:ascii="Times New Roman" w:eastAsia="Times New Roman" w:hAnsi="Times New Roman"/>
            <w:lang w:eastAsia="ko-KR"/>
          </w:rPr>
          <w:t xml:space="preserve">If the </w:t>
        </w:r>
        <w:r w:rsidRPr="00BA154E">
          <w:rPr>
            <w:rFonts w:ascii="Times New Roman" w:eastAsia="Times New Roman" w:hAnsi="Times New Roman"/>
            <w:i/>
            <w:lang w:eastAsia="ko-KR"/>
          </w:rPr>
          <w:t>Mobility Information</w:t>
        </w:r>
        <w:r w:rsidRPr="00BA154E">
          <w:rPr>
            <w:rFonts w:ascii="Times New Roman" w:eastAsia="Times New Roman" w:hAnsi="Times New Roman"/>
            <w:lang w:eastAsia="ko-KR"/>
          </w:rPr>
          <w:t xml:space="preserve"> IE is provided in the </w:t>
        </w:r>
      </w:ins>
      <w:ins w:id="152" w:author="CATT" w:date="2025-01-24T16:17:00Z">
        <w:r w:rsidRPr="00BA154E">
          <w:rPr>
            <w:rFonts w:ascii="Times New Roman" w:eastAsia="Times New Roman" w:hAnsi="Times New Roman"/>
            <w:lang w:val="en-US"/>
          </w:rPr>
          <w:t>DU-CU CELL SWITCH NOTIFICATION</w:t>
        </w:r>
      </w:ins>
      <w:ins w:id="153" w:author="CATT" w:date="2025-01-24T16:15:00Z">
        <w:r w:rsidRPr="00BA154E">
          <w:rPr>
            <w:rFonts w:ascii="Times New Roman" w:eastAsia="Times New Roman" w:hAnsi="Times New Roman"/>
            <w:lang w:eastAsia="ko-KR"/>
          </w:rPr>
          <w:t xml:space="preserve"> message, the gNB-</w:t>
        </w:r>
        <w:r>
          <w:rPr>
            <w:rFonts w:ascii="Times New Roman" w:eastAsiaTheme="minorEastAsia" w:hAnsi="Times New Roman" w:hint="eastAsia"/>
          </w:rPr>
          <w:t>C</w:t>
        </w:r>
        <w:r w:rsidRPr="00BA154E">
          <w:rPr>
            <w:rFonts w:ascii="Times New Roman" w:eastAsia="Times New Roman" w:hAnsi="Times New Roman"/>
            <w:lang w:eastAsia="ko-KR"/>
          </w:rPr>
          <w:t>U shall, if supported, store this informationand use it as specified in TS 38.</w:t>
        </w:r>
        <w:r>
          <w:rPr>
            <w:rFonts w:ascii="Times New Roman" w:eastAsiaTheme="minorEastAsia" w:hAnsi="Times New Roman" w:hint="eastAsia"/>
          </w:rPr>
          <w:t>401</w:t>
        </w:r>
        <w:r w:rsidRPr="00BA154E">
          <w:rPr>
            <w:rFonts w:ascii="Times New Roman" w:eastAsia="Times New Roman" w:hAnsi="Times New Roman"/>
            <w:lang w:eastAsia="ko-KR"/>
          </w:rPr>
          <w:t xml:space="preserve"> [</w:t>
        </w:r>
        <w:r>
          <w:rPr>
            <w:rFonts w:ascii="Times New Roman" w:eastAsiaTheme="minorEastAsia" w:hAnsi="Times New Roman" w:hint="eastAsia"/>
          </w:rPr>
          <w:t>4</w:t>
        </w:r>
        <w:r w:rsidRPr="00BA154E">
          <w:rPr>
            <w:rFonts w:ascii="Times New Roman" w:eastAsia="Times New Roman" w:hAnsi="Times New Roman"/>
            <w:lang w:eastAsia="ko-KR"/>
          </w:rPr>
          <w:t>]</w:t>
        </w:r>
        <w:r>
          <w:rPr>
            <w:rFonts w:ascii="Times New Roman" w:eastAsiaTheme="minorEastAsia" w:hAnsi="Times New Roman" w:hint="eastAsia"/>
          </w:rPr>
          <w:t>.</w:t>
        </w:r>
      </w:ins>
    </w:p>
    <w:p w:rsidR="00065A00" w:rsidRDefault="00065A00" w:rsidP="00065A00">
      <w:pPr>
        <w:pStyle w:val="20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</w:p>
    <w:p w:rsidR="00065A00" w:rsidRDefault="00065A00" w:rsidP="00065A00">
      <w:r>
        <w:t>[snip]</w:t>
      </w:r>
    </w:p>
    <w:p w:rsidR="00065A00" w:rsidRPr="009A0050" w:rsidRDefault="00065A00" w:rsidP="00065A00">
      <w:pPr>
        <w:pStyle w:val="3"/>
        <w:numPr>
          <w:ilvl w:val="0"/>
          <w:numId w:val="0"/>
        </w:numPr>
      </w:pPr>
      <w:r>
        <w:t>8.11.1</w:t>
      </w:r>
      <w:r w:rsidRPr="009A0050">
        <w:tab/>
      </w:r>
      <w:r>
        <w:t>Access and Mobility</w:t>
      </w:r>
      <w:r w:rsidRPr="009A0050">
        <w:t xml:space="preserve"> Indication</w:t>
      </w:r>
    </w:p>
    <w:p w:rsidR="00065A00" w:rsidRPr="009A0050" w:rsidRDefault="00065A00" w:rsidP="00065A00">
      <w:pPr>
        <w:pStyle w:val="4"/>
        <w:numPr>
          <w:ilvl w:val="0"/>
          <w:numId w:val="0"/>
        </w:numPr>
      </w:pPr>
      <w:bookmarkStart w:id="154" w:name="_Toc175588786"/>
      <w:r>
        <w:t>8.11.1</w:t>
      </w:r>
      <w:r w:rsidRPr="009A0050">
        <w:t>.1</w:t>
      </w:r>
      <w:r w:rsidRPr="009A0050">
        <w:tab/>
        <w:t>General</w:t>
      </w:r>
      <w:bookmarkEnd w:id="154"/>
    </w:p>
    <w:p w:rsidR="00065A00" w:rsidRPr="009A0050" w:rsidRDefault="00065A00" w:rsidP="00065A00">
      <w:r w:rsidRPr="009A0050">
        <w:t xml:space="preserve">This procedure is initiated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rPr>
          <w:rFonts w:hint="eastAsia"/>
        </w:rPr>
        <w:t>the</w:t>
      </w:r>
      <w:r w:rsidRPr="00986DFD">
        <w:t xml:space="preserve">Access and Mobility </w:t>
      </w:r>
      <w:r>
        <w:t>related Information to gNB-DU</w:t>
      </w:r>
      <w:r w:rsidRPr="009A0050">
        <w:rPr>
          <w:rFonts w:eastAsia="MS Mincho"/>
        </w:rPr>
        <w:t>.</w:t>
      </w:r>
    </w:p>
    <w:p w:rsidR="00065A00" w:rsidRDefault="00065A00" w:rsidP="00065A00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:rsidR="00065A00" w:rsidRPr="009A0050" w:rsidRDefault="00065A00" w:rsidP="00065A00">
      <w:pPr>
        <w:pStyle w:val="4"/>
        <w:numPr>
          <w:ilvl w:val="0"/>
          <w:numId w:val="0"/>
        </w:numPr>
      </w:pPr>
      <w:bookmarkStart w:id="155" w:name="_Toc175588787"/>
      <w:r>
        <w:lastRenderedPageBreak/>
        <w:t>8.11.1</w:t>
      </w:r>
      <w:r w:rsidRPr="009A0050">
        <w:t>.2</w:t>
      </w:r>
      <w:r w:rsidRPr="009A0050">
        <w:tab/>
        <w:t>Successful Operation</w:t>
      </w:r>
      <w:bookmarkEnd w:id="155"/>
    </w:p>
    <w:p w:rsidR="00065A00" w:rsidRPr="009A0050" w:rsidRDefault="00065A00" w:rsidP="00065A00">
      <w:pPr>
        <w:pStyle w:val="TH"/>
        <w:rPr>
          <w:rFonts w:eastAsia="Yu Mincho"/>
        </w:rPr>
      </w:pPr>
      <w:r>
        <w:object w:dxaOrig="5580" w:dyaOrig="2355">
          <v:shape id="_x0000_i1026" type="#_x0000_t75" style="width:282.75pt;height:113.65pt" o:ole="">
            <v:imagedata r:id="rId13" o:title=""/>
          </v:shape>
          <o:OLEObject Type="Embed" ProgID="Word.Picture.8" ShapeID="_x0000_i1026" DrawAspect="Content" ObjectID="_1808307321" r:id="rId14"/>
        </w:object>
      </w:r>
    </w:p>
    <w:p w:rsidR="00065A00" w:rsidRPr="009A0050" w:rsidRDefault="00065A00" w:rsidP="00065A00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:rsidR="00065A00" w:rsidRDefault="00065A00" w:rsidP="00065A00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:rsidR="00065A00" w:rsidRDefault="00065A00" w:rsidP="00065A00">
      <w:pPr>
        <w:rPr>
          <w:rFonts w:eastAsia="Yu Mincho"/>
        </w:rPr>
      </w:pPr>
      <w:r>
        <w:rPr>
          <w:rFonts w:eastAsia="Yu Mincho"/>
        </w:rPr>
        <w:t xml:space="preserve">If the ACCESS AND MOBILITYINDICATION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:rsidR="00065A00" w:rsidRPr="009A0050" w:rsidRDefault="00065A00" w:rsidP="00065A00">
      <w:pPr>
        <w:rPr>
          <w:rFonts w:eastAsia="Yu Mincho"/>
        </w:rPr>
      </w:pPr>
      <w:r>
        <w:rPr>
          <w:rFonts w:eastAsia="Yu Mincho"/>
        </w:rPr>
        <w:t xml:space="preserve">If the ACCESS AND MOBILITYINDICATION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:rsidR="00065A00" w:rsidRDefault="00065A00" w:rsidP="00065A00">
      <w:pPr>
        <w:rPr>
          <w:rFonts w:eastAsia="Yu Mincho"/>
        </w:rPr>
      </w:pPr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:rsidR="00065A00" w:rsidRDefault="00065A00" w:rsidP="00065A00">
      <w:pPr>
        <w:rPr>
          <w:rFonts w:eastAsiaTheme="minorEastAsia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</w:rPr>
        <w:t>IE, the gNB-DU may take it into account for optimisation of PSCell change/addition related parameters.</w:t>
      </w:r>
    </w:p>
    <w:p w:rsidR="00065A00" w:rsidRDefault="00065A00" w:rsidP="00065A00">
      <w:pPr>
        <w:rPr>
          <w:ins w:id="156" w:author="CATT" w:date="2025-04-21T17:14:00Z"/>
          <w:rFonts w:eastAsiaTheme="minorEastAsia"/>
        </w:rPr>
      </w:pPr>
      <w:ins w:id="157" w:author="CATT" w:date="2025-04-18T17:22:00Z">
        <w:r w:rsidRPr="006A6F20">
          <w:rPr>
            <w:rFonts w:eastAsia="Yu Mincho"/>
          </w:rPr>
          <w:t xml:space="preserve">If the ACCESS AND MOBILITY INDICATION message contains the </w:t>
        </w:r>
        <w:r w:rsidRPr="00065A00">
          <w:rPr>
            <w:rFonts w:eastAsia="Yu Mincho"/>
            <w:i/>
          </w:rPr>
          <w:t>Beam failure information</w:t>
        </w:r>
      </w:ins>
      <w:ins w:id="158" w:author="CATT" w:date="2025-05-01T15:22:00Z">
        <w:r w:rsidR="008440C7">
          <w:rPr>
            <w:rFonts w:eastAsiaTheme="minorEastAsia" w:hint="eastAsia"/>
            <w:i/>
          </w:rPr>
          <w:t xml:space="preserve"> </w:t>
        </w:r>
      </w:ins>
      <w:ins w:id="159" w:author="CATT" w:date="2025-04-18T17:22:00Z">
        <w:r w:rsidRPr="006A6F20">
          <w:rPr>
            <w:rFonts w:eastAsia="Yu Mincho"/>
          </w:rPr>
          <w:t xml:space="preserve">IE the gNB-DU may take it into account for optimisation of </w:t>
        </w:r>
        <w:r w:rsidRPr="00065A00">
          <w:rPr>
            <w:rFonts w:eastAsia="Yu Mincho"/>
          </w:rPr>
          <w:t>LTM beam failure</w:t>
        </w:r>
        <w:r w:rsidRPr="006A6F20">
          <w:rPr>
            <w:rFonts w:eastAsia="Yu Mincho"/>
          </w:rPr>
          <w:t xml:space="preserve"> parameters.</w:t>
        </w:r>
      </w:ins>
    </w:p>
    <w:p w:rsidR="005E2DA1" w:rsidRDefault="005E2DA1" w:rsidP="005E2DA1">
      <w:pPr>
        <w:rPr>
          <w:ins w:id="160" w:author="CATT" w:date="2025-04-21T17:14:00Z"/>
          <w:rFonts w:eastAsiaTheme="minorEastAsia"/>
        </w:rPr>
      </w:pPr>
      <w:ins w:id="161" w:author="CATT" w:date="2025-04-21T17:14:00Z">
        <w:r w:rsidRPr="006A6F20">
          <w:rPr>
            <w:rFonts w:eastAsia="Yu Mincho"/>
          </w:rPr>
          <w:t xml:space="preserve">If the ACCESS AND MOBILITY INDICATION message contains the </w:t>
        </w:r>
        <w:r w:rsidRPr="005E2DA1">
          <w:rPr>
            <w:rFonts w:eastAsia="Yu Mincho"/>
            <w:i/>
          </w:rPr>
          <w:t>UE History Information</w:t>
        </w:r>
      </w:ins>
      <w:ins w:id="162" w:author="CATT" w:date="2025-05-01T15:22:00Z">
        <w:r w:rsidR="008440C7">
          <w:rPr>
            <w:rFonts w:eastAsiaTheme="minorEastAsia" w:hint="eastAsia"/>
            <w:i/>
          </w:rPr>
          <w:t xml:space="preserve"> </w:t>
        </w:r>
      </w:ins>
      <w:ins w:id="163" w:author="CATT" w:date="2025-04-21T17:14:00Z">
        <w:r w:rsidRPr="006A6F20">
          <w:rPr>
            <w:rFonts w:eastAsia="Yu Mincho"/>
          </w:rPr>
          <w:t xml:space="preserve">IE the gNB-DU may take it into account for optimisation of </w:t>
        </w:r>
        <w:r w:rsidRPr="00065A00">
          <w:rPr>
            <w:rFonts w:eastAsia="Yu Mincho"/>
          </w:rPr>
          <w:t xml:space="preserve">LTM </w:t>
        </w:r>
        <w:r>
          <w:rPr>
            <w:rFonts w:eastAsiaTheme="minorEastAsia" w:hint="eastAsia"/>
          </w:rPr>
          <w:t>ping-pong issue</w:t>
        </w:r>
        <w:r w:rsidRPr="006A6F20">
          <w:rPr>
            <w:rFonts w:eastAsia="Yu Mincho"/>
          </w:rPr>
          <w:t>.</w:t>
        </w:r>
      </w:ins>
    </w:p>
    <w:p w:rsidR="005E2DA1" w:rsidRPr="005E2DA1" w:rsidRDefault="005E2DA1" w:rsidP="00065A00">
      <w:pPr>
        <w:rPr>
          <w:ins w:id="164" w:author="CATT" w:date="2025-04-18T17:22:00Z"/>
          <w:rFonts w:eastAsiaTheme="minorEastAsia"/>
        </w:rPr>
      </w:pPr>
    </w:p>
    <w:p w:rsidR="00065A00" w:rsidRPr="00065A00" w:rsidRDefault="00065A00" w:rsidP="00065A00">
      <w:pPr>
        <w:rPr>
          <w:rFonts w:eastAsiaTheme="minorEastAsia"/>
        </w:rPr>
      </w:pPr>
    </w:p>
    <w:p w:rsidR="00065A00" w:rsidRPr="009A0050" w:rsidRDefault="00065A00" w:rsidP="00065A00">
      <w:pPr>
        <w:pStyle w:val="4"/>
        <w:numPr>
          <w:ilvl w:val="0"/>
          <w:numId w:val="0"/>
        </w:numPr>
      </w:pPr>
      <w:bookmarkStart w:id="165" w:name="_Toc175588788"/>
      <w:r>
        <w:t>8.11.1</w:t>
      </w:r>
      <w:r w:rsidRPr="009A0050">
        <w:t>.3</w:t>
      </w:r>
      <w:r w:rsidRPr="009A0050">
        <w:tab/>
        <w:t>Abnormal Conditions</w:t>
      </w:r>
      <w:bookmarkEnd w:id="165"/>
    </w:p>
    <w:p w:rsidR="00065A00" w:rsidRDefault="00065A00" w:rsidP="00065A00">
      <w:r w:rsidRPr="009A0050">
        <w:t>Not applicable.</w:t>
      </w:r>
    </w:p>
    <w:p w:rsidR="00BA154E" w:rsidRDefault="00BA154E" w:rsidP="00BA154E">
      <w:pPr>
        <w:pStyle w:val="a6"/>
        <w:jc w:val="left"/>
        <w:rPr>
          <w:rFonts w:eastAsiaTheme="minorEastAsia"/>
          <w:color w:val="FF0000"/>
        </w:rPr>
      </w:pPr>
    </w:p>
    <w:p w:rsidR="00787EEF" w:rsidRPr="009A0050" w:rsidRDefault="00787EEF" w:rsidP="00787EEF">
      <w:pPr>
        <w:pStyle w:val="3"/>
        <w:numPr>
          <w:ilvl w:val="0"/>
          <w:numId w:val="0"/>
        </w:numPr>
        <w:ind w:left="720" w:hanging="720"/>
      </w:pPr>
      <w:bookmarkStart w:id="166" w:name="_Toc192843461"/>
      <w:r>
        <w:t>8.11.2</w:t>
      </w:r>
      <w:r w:rsidRPr="009A0050">
        <w:tab/>
      </w:r>
      <w:r>
        <w:t xml:space="preserve">DU-CU </w:t>
      </w:r>
      <w:bookmarkStart w:id="167" w:name="OLE_LINK35"/>
      <w:bookmarkStart w:id="168" w:name="OLE_LINK36"/>
      <w:r>
        <w:t>Access and Mobility</w:t>
      </w:r>
      <w:r w:rsidRPr="009A0050">
        <w:t xml:space="preserve"> Indication</w:t>
      </w:r>
      <w:bookmarkEnd w:id="166"/>
      <w:bookmarkEnd w:id="167"/>
      <w:bookmarkEnd w:id="168"/>
    </w:p>
    <w:p w:rsidR="00787EEF" w:rsidRPr="009A0050" w:rsidRDefault="00787EEF" w:rsidP="00787EEF">
      <w:pPr>
        <w:pStyle w:val="4"/>
        <w:numPr>
          <w:ilvl w:val="0"/>
          <w:numId w:val="0"/>
        </w:numPr>
      </w:pPr>
      <w:bookmarkStart w:id="169" w:name="_CR8_11_2_1"/>
      <w:bookmarkStart w:id="170" w:name="_Toc192843462"/>
      <w:bookmarkEnd w:id="169"/>
      <w:r>
        <w:t>8.11.2</w:t>
      </w:r>
      <w:r w:rsidRPr="009A0050">
        <w:t>.1</w:t>
      </w:r>
      <w:r w:rsidRPr="009A0050">
        <w:tab/>
        <w:t>General</w:t>
      </w:r>
      <w:bookmarkEnd w:id="170"/>
    </w:p>
    <w:p w:rsidR="00787EEF" w:rsidRPr="009A0050" w:rsidRDefault="00787EEF" w:rsidP="00787EEF">
      <w:r w:rsidRPr="009A0050">
        <w:t xml:space="preserve">This procedure is initiated by </w:t>
      </w:r>
      <w:r>
        <w:t xml:space="preserve">the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rPr>
          <w:rFonts w:hint="eastAsia"/>
        </w:rPr>
        <w:t>the</w:t>
      </w:r>
      <w:r w:rsidRPr="00986DFD">
        <w:t xml:space="preserve">Access and Mobility </w:t>
      </w:r>
      <w:r>
        <w:t>related Information to the gNB-CU</w:t>
      </w:r>
      <w:r w:rsidRPr="009A0050">
        <w:rPr>
          <w:rFonts w:eastAsia="MS Mincho"/>
        </w:rPr>
        <w:t>.</w:t>
      </w:r>
    </w:p>
    <w:p w:rsidR="00787EEF" w:rsidRDefault="00787EEF" w:rsidP="00787EEF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:rsidR="00787EEF" w:rsidRPr="009A0050" w:rsidRDefault="00787EEF" w:rsidP="00787EEF">
      <w:pPr>
        <w:pStyle w:val="4"/>
        <w:numPr>
          <w:ilvl w:val="0"/>
          <w:numId w:val="0"/>
        </w:numPr>
      </w:pPr>
      <w:bookmarkStart w:id="171" w:name="_CR8_11_2_2"/>
      <w:bookmarkStart w:id="172" w:name="_Toc192843463"/>
      <w:bookmarkEnd w:id="171"/>
      <w:r>
        <w:lastRenderedPageBreak/>
        <w:t>8.11.2</w:t>
      </w:r>
      <w:r w:rsidRPr="009A0050">
        <w:t>.2</w:t>
      </w:r>
      <w:r w:rsidRPr="009A0050">
        <w:tab/>
        <w:t>Successful Operation</w:t>
      </w:r>
      <w:bookmarkEnd w:id="172"/>
    </w:p>
    <w:bookmarkStart w:id="173" w:name="_MON_1766909556"/>
    <w:bookmarkEnd w:id="173"/>
    <w:p w:rsidR="00787EEF" w:rsidRPr="009A0050" w:rsidRDefault="00787EEF" w:rsidP="00787EEF">
      <w:pPr>
        <w:pStyle w:val="TH"/>
        <w:rPr>
          <w:rFonts w:eastAsia="Yu Mincho"/>
        </w:rPr>
      </w:pPr>
      <w:r>
        <w:object w:dxaOrig="5580" w:dyaOrig="2355">
          <v:shape id="_x0000_i1027" type="#_x0000_t75" style="width:280.5pt;height:117pt" o:ole="">
            <v:imagedata r:id="rId15" o:title=""/>
          </v:shape>
          <o:OLEObject Type="Embed" ProgID="Word.Picture.8" ShapeID="_x0000_i1027" DrawAspect="Content" ObjectID="_1808307322" r:id="rId16"/>
        </w:object>
      </w:r>
    </w:p>
    <w:p w:rsidR="00787EEF" w:rsidRPr="009A0050" w:rsidRDefault="00787EEF" w:rsidP="00787EEF">
      <w:pPr>
        <w:pStyle w:val="TF"/>
        <w:outlineLvl w:val="0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:rsidR="00787EEF" w:rsidRDefault="00787EEF" w:rsidP="00787EEF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r w:rsidRPr="009A0050">
        <w:t>gNB-</w:t>
      </w:r>
      <w:r>
        <w:t>D</w:t>
      </w:r>
      <w:r w:rsidRPr="009A0050">
        <w:t>U</w:t>
      </w:r>
      <w:r>
        <w:t xml:space="preserve"> to the gNB-CU</w:t>
      </w:r>
      <w:r w:rsidRPr="009A0050">
        <w:rPr>
          <w:rFonts w:eastAsia="Yu Mincho"/>
        </w:rPr>
        <w:t>.</w:t>
      </w:r>
    </w:p>
    <w:p w:rsidR="00787EEF" w:rsidRDefault="00787EEF" w:rsidP="00787EEF">
      <w:pPr>
        <w:rPr>
          <w:rFonts w:eastAsiaTheme="minorEastAsia"/>
        </w:rPr>
      </w:pPr>
      <w:r>
        <w:rPr>
          <w:rFonts w:eastAsia="Yu Mincho"/>
        </w:rPr>
        <w:t xml:space="preserve">If the DU-CU ACCESS AND MOBILITYINDICATION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 xml:space="preserve">,the gNB-CU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:rsidR="00787EEF" w:rsidRDefault="00787EEF" w:rsidP="00787EEF">
      <w:pPr>
        <w:rPr>
          <w:ins w:id="174" w:author="CATT" w:date="2025-04-21T17:14:00Z"/>
          <w:rFonts w:eastAsiaTheme="minorEastAsia"/>
        </w:rPr>
      </w:pPr>
      <w:ins w:id="175" w:author="CATT" w:date="2025-04-18T17:22:00Z">
        <w:r w:rsidRPr="006A6F20">
          <w:rPr>
            <w:rFonts w:eastAsia="Yu Mincho"/>
          </w:rPr>
          <w:t xml:space="preserve">If the </w:t>
        </w:r>
      </w:ins>
      <w:ins w:id="176" w:author="CATT" w:date="2025-05-01T15:20:00Z">
        <w:r>
          <w:rPr>
            <w:rFonts w:eastAsia="Yu Mincho"/>
          </w:rPr>
          <w:t>DU-CU ACCESS AND MOBILITYINDICATION</w:t>
        </w:r>
      </w:ins>
      <w:ins w:id="177" w:author="CATT" w:date="2025-04-18T17:22:00Z">
        <w:r w:rsidRPr="006A6F20">
          <w:rPr>
            <w:rFonts w:eastAsia="Yu Mincho"/>
          </w:rPr>
          <w:t xml:space="preserve"> message contains the </w:t>
        </w:r>
        <w:r w:rsidRPr="00065A00">
          <w:rPr>
            <w:rFonts w:eastAsia="Yu Mincho"/>
            <w:i/>
          </w:rPr>
          <w:t>Beam failure information</w:t>
        </w:r>
      </w:ins>
      <w:ins w:id="178" w:author="CATT" w:date="2025-05-01T15:20:00Z">
        <w:r>
          <w:rPr>
            <w:rFonts w:eastAsiaTheme="minorEastAsia" w:hint="eastAsia"/>
            <w:i/>
          </w:rPr>
          <w:t xml:space="preserve"> </w:t>
        </w:r>
      </w:ins>
      <w:ins w:id="179" w:author="CATT" w:date="2025-04-18T17:22:00Z">
        <w:r w:rsidRPr="006A6F20">
          <w:rPr>
            <w:rFonts w:eastAsia="Yu Mincho"/>
          </w:rPr>
          <w:t>IE the gNB-</w:t>
        </w:r>
      </w:ins>
      <w:ins w:id="180" w:author="CATT" w:date="2025-05-01T15:20:00Z">
        <w:r>
          <w:rPr>
            <w:rFonts w:eastAsiaTheme="minorEastAsia" w:hint="eastAsia"/>
          </w:rPr>
          <w:t>C</w:t>
        </w:r>
      </w:ins>
      <w:ins w:id="181" w:author="CATT" w:date="2025-04-18T17:22:00Z">
        <w:r w:rsidRPr="006A6F20">
          <w:rPr>
            <w:rFonts w:eastAsia="Yu Mincho"/>
          </w:rPr>
          <w:t xml:space="preserve">U </w:t>
        </w:r>
      </w:ins>
      <w:ins w:id="182" w:author="CATT" w:date="2025-05-01T15:21:00Z">
        <w:r w:rsidR="008440C7">
          <w:rPr>
            <w:rFonts w:eastAsia="Yu Mincho"/>
          </w:rPr>
          <w:t xml:space="preserve">shall </w:t>
        </w:r>
        <w:r w:rsidR="008440C7">
          <w:rPr>
            <w:rFonts w:eastAsiaTheme="minorEastAsia" w:hint="eastAsia"/>
          </w:rPr>
          <w:t>forward it to related</w:t>
        </w:r>
        <w:r w:rsidR="008440C7" w:rsidRPr="0026586A">
          <w:rPr>
            <w:rFonts w:eastAsia="Yu Mincho"/>
          </w:rPr>
          <w:t xml:space="preserve"> </w:t>
        </w:r>
        <w:r w:rsidR="008440C7">
          <w:rPr>
            <w:rFonts w:eastAsia="Yu Mincho"/>
          </w:rPr>
          <w:t>gNB-</w:t>
        </w:r>
        <w:r w:rsidR="008440C7">
          <w:rPr>
            <w:rFonts w:eastAsiaTheme="minorEastAsia" w:hint="eastAsia"/>
          </w:rPr>
          <w:t>D</w:t>
        </w:r>
        <w:r w:rsidR="008440C7">
          <w:rPr>
            <w:rFonts w:eastAsia="Yu Mincho"/>
          </w:rPr>
          <w:t xml:space="preserve">U for optimisation of </w:t>
        </w:r>
        <w:r w:rsidR="008440C7">
          <w:rPr>
            <w:rFonts w:eastAsiaTheme="minorEastAsia" w:hint="eastAsia"/>
          </w:rPr>
          <w:t>LTM beam</w:t>
        </w:r>
        <w:r w:rsidR="008440C7">
          <w:rPr>
            <w:rFonts w:eastAsia="Yu Mincho"/>
          </w:rPr>
          <w:t xml:space="preserve"> </w:t>
        </w:r>
        <w:r w:rsidR="008440C7">
          <w:rPr>
            <w:rFonts w:eastAsiaTheme="minorEastAsia" w:hint="eastAsia"/>
          </w:rPr>
          <w:t>failure</w:t>
        </w:r>
        <w:r w:rsidR="008440C7">
          <w:rPr>
            <w:rFonts w:eastAsia="Yu Mincho"/>
          </w:rPr>
          <w:t xml:space="preserve"> </w:t>
        </w:r>
        <w:r w:rsidR="008440C7" w:rsidRPr="006A6F20">
          <w:rPr>
            <w:rFonts w:eastAsia="Yu Mincho"/>
          </w:rPr>
          <w:t>parameters</w:t>
        </w:r>
      </w:ins>
      <w:ins w:id="183" w:author="CATT" w:date="2025-04-18T17:22:00Z">
        <w:r w:rsidRPr="006A6F20">
          <w:rPr>
            <w:rFonts w:eastAsia="Yu Mincho"/>
          </w:rPr>
          <w:t>.</w:t>
        </w:r>
      </w:ins>
    </w:p>
    <w:p w:rsidR="00787EEF" w:rsidRPr="00787EEF" w:rsidRDefault="00787EEF" w:rsidP="00787EEF">
      <w:pPr>
        <w:rPr>
          <w:rFonts w:eastAsiaTheme="minorEastAsia"/>
        </w:rPr>
      </w:pPr>
    </w:p>
    <w:p w:rsidR="00787EEF" w:rsidRPr="009A0050" w:rsidRDefault="00787EEF" w:rsidP="00787EEF">
      <w:pPr>
        <w:pStyle w:val="4"/>
        <w:numPr>
          <w:ilvl w:val="0"/>
          <w:numId w:val="0"/>
        </w:numPr>
      </w:pPr>
      <w:bookmarkStart w:id="184" w:name="_CR8_11_2_3"/>
      <w:bookmarkStart w:id="185" w:name="_Toc192843464"/>
      <w:bookmarkEnd w:id="184"/>
      <w:r>
        <w:t>8.11.2</w:t>
      </w:r>
      <w:r w:rsidRPr="009A0050">
        <w:t>.3</w:t>
      </w:r>
      <w:r w:rsidRPr="009A0050">
        <w:tab/>
        <w:t>Abnormal Conditions</w:t>
      </w:r>
      <w:bookmarkEnd w:id="185"/>
    </w:p>
    <w:p w:rsidR="00787EEF" w:rsidRDefault="00787EEF" w:rsidP="00787EEF">
      <w:r w:rsidRPr="009A0050">
        <w:t>Not applicable.</w:t>
      </w:r>
    </w:p>
    <w:p w:rsidR="00700186" w:rsidRPr="00305CE3" w:rsidRDefault="00700186" w:rsidP="00BA154E">
      <w:pPr>
        <w:pStyle w:val="a6"/>
        <w:jc w:val="left"/>
        <w:rPr>
          <w:rFonts w:eastAsiaTheme="minorEastAsia"/>
          <w:color w:val="FF0000"/>
        </w:rPr>
      </w:pPr>
    </w:p>
    <w:p w:rsidR="00700186" w:rsidRDefault="00700186" w:rsidP="00BA154E">
      <w:pPr>
        <w:pStyle w:val="a6"/>
        <w:jc w:val="left"/>
        <w:rPr>
          <w:rFonts w:eastAsiaTheme="minorEastAsia"/>
          <w:color w:val="FF0000"/>
        </w:rPr>
      </w:pPr>
    </w:p>
    <w:p w:rsidR="000747E5" w:rsidRPr="00EA5FA7" w:rsidRDefault="000747E5" w:rsidP="000747E5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186" w:name="_Toc20955878"/>
      <w:bookmarkStart w:id="187" w:name="_Toc29892990"/>
      <w:bookmarkStart w:id="188" w:name="_Toc36556927"/>
      <w:bookmarkStart w:id="189" w:name="_Toc45832358"/>
      <w:bookmarkStart w:id="190" w:name="_Toc51763611"/>
      <w:bookmarkStart w:id="191" w:name="_Toc64448777"/>
      <w:bookmarkStart w:id="192" w:name="_Toc66289436"/>
      <w:bookmarkStart w:id="193" w:name="_Toc74154549"/>
      <w:bookmarkStart w:id="194" w:name="_Toc81383293"/>
      <w:bookmarkStart w:id="195" w:name="_Toc88657926"/>
      <w:bookmarkStart w:id="196" w:name="_Toc97910838"/>
      <w:bookmarkStart w:id="197" w:name="_Toc99038558"/>
      <w:bookmarkStart w:id="198" w:name="_Toc99730821"/>
      <w:bookmarkStart w:id="199" w:name="_Toc105510950"/>
      <w:bookmarkStart w:id="200" w:name="_Toc105927482"/>
      <w:bookmarkStart w:id="201" w:name="_Toc106110022"/>
      <w:bookmarkStart w:id="202" w:name="_Toc113835459"/>
      <w:bookmarkStart w:id="203" w:name="_Toc120124306"/>
      <w:bookmarkStart w:id="204" w:name="_Toc184831653"/>
      <w:r w:rsidRPr="00EA5FA7">
        <w:t>9.2.2.6</w:t>
      </w:r>
      <w:r w:rsidRPr="00EA5FA7">
        <w:tab/>
        <w:t>UE CONTEXT RELEASE COMPLETE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0747E5" w:rsidRPr="00EA5FA7" w:rsidRDefault="000747E5" w:rsidP="000747E5">
      <w:pPr>
        <w:widowControl w:val="0"/>
        <w:rPr>
          <w:rFonts w:eastAsia="Batang"/>
        </w:rPr>
      </w:pPr>
      <w:r w:rsidRPr="00EA5FA7">
        <w:t>This message is sent by the gNB-DU to confirm the release of the UE-associated logical F1 connection</w:t>
      </w:r>
      <w:r w:rsidRPr="00F4022B">
        <w:t>or candidate cells in conditional handover</w:t>
      </w:r>
      <w:r>
        <w:t>, c</w:t>
      </w:r>
      <w:r w:rsidRPr="00E6016D">
        <w:t xml:space="preserve">onditional PSCell </w:t>
      </w:r>
      <w:r>
        <w:t>a</w:t>
      </w:r>
      <w:r w:rsidRPr="00E6016D">
        <w:t>ddition</w:t>
      </w:r>
      <w:r>
        <w:t>,</w:t>
      </w:r>
      <w:r>
        <w:rPr>
          <w:noProof/>
        </w:rPr>
        <w:t>conditional</w:t>
      </w:r>
      <w:r w:rsidRPr="00F4022B">
        <w:t>PSCell change</w:t>
      </w:r>
      <w:r>
        <w:t xml:space="preserve"> or subsequent CPAC</w:t>
      </w:r>
      <w:r w:rsidRPr="00EA5FA7">
        <w:t>.</w:t>
      </w:r>
    </w:p>
    <w:p w:rsidR="000747E5" w:rsidRPr="00EA5FA7" w:rsidRDefault="000747E5" w:rsidP="000747E5">
      <w:pPr>
        <w:widowControl w:val="0"/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8"/>
        <w:gridCol w:w="1105"/>
        <w:gridCol w:w="1104"/>
        <w:gridCol w:w="1548"/>
        <w:gridCol w:w="1769"/>
        <w:gridCol w:w="1104"/>
        <w:gridCol w:w="1102"/>
      </w:tblGrid>
      <w:tr w:rsidR="000747E5" w:rsidRPr="00EA5FA7" w:rsidTr="009C1F6A">
        <w:trPr>
          <w:tblHeader/>
        </w:trPr>
        <w:tc>
          <w:tcPr>
            <w:tcW w:w="1114" w:type="pct"/>
          </w:tcPr>
          <w:p w:rsidR="000747E5" w:rsidRPr="00EA5FA7" w:rsidRDefault="000747E5" w:rsidP="00344360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778" w:type="pct"/>
          </w:tcPr>
          <w:p w:rsidR="000747E5" w:rsidRPr="00EA5FA7" w:rsidRDefault="000747E5" w:rsidP="00344360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889" w:type="pct"/>
          </w:tcPr>
          <w:p w:rsidR="000747E5" w:rsidRPr="00EA5FA7" w:rsidRDefault="000747E5" w:rsidP="00344360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0747E5" w:rsidRPr="00EA5FA7" w:rsidTr="009C1F6A">
        <w:tc>
          <w:tcPr>
            <w:tcW w:w="1114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889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747E5" w:rsidRPr="00EA5FA7" w:rsidTr="009C1F6A">
        <w:tc>
          <w:tcPr>
            <w:tcW w:w="1114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889" w:type="pct"/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555" w:type="pct"/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747E5" w:rsidRPr="00EA5FA7" w:rsidTr="009C1F6A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09701E" w:rsidRDefault="000747E5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747E5" w:rsidRPr="00EA5FA7" w:rsidTr="009C1F6A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  <w:r w:rsidRPr="00EA5FA7"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0747E5" w:rsidRPr="00EA5FA7" w:rsidTr="009C1F6A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Recommended SSBs for Paging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  <w:r>
              <w:t>9.3.1.297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E5" w:rsidRPr="00EA5FA7" w:rsidRDefault="000747E5" w:rsidP="0034436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C1F6A" w:rsidRPr="00EA5FA7" w:rsidTr="009C1F6A">
        <w:trPr>
          <w:ins w:id="205" w:author="CATT" w:date="2025-01-22T15:56:00Z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Default="009C1F6A" w:rsidP="00344360">
            <w:pPr>
              <w:pStyle w:val="TAL"/>
              <w:keepNext w:val="0"/>
              <w:keepLines w:val="0"/>
              <w:widowControl w:val="0"/>
              <w:rPr>
                <w:ins w:id="206" w:author="CATT" w:date="2025-01-22T15:56:00Z"/>
                <w:rFonts w:eastAsia="Batang"/>
                <w:bCs/>
              </w:rPr>
            </w:pPr>
            <w:ins w:id="207" w:author="CATT" w:date="2025-01-22T15:56:00Z">
              <w:r w:rsidRPr="004D28B1">
                <w:rPr>
                  <w:bCs/>
                  <w:lang w:eastAsia="ja-JP"/>
                </w:rPr>
                <w:t>Mobility Information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Default="009C1F6A" w:rsidP="00344360">
            <w:pPr>
              <w:pStyle w:val="TAL"/>
              <w:keepNext w:val="0"/>
              <w:keepLines w:val="0"/>
              <w:widowControl w:val="0"/>
              <w:rPr>
                <w:ins w:id="208" w:author="CATT" w:date="2025-01-22T15:56:00Z"/>
                <w:lang w:eastAsia="zh-CN"/>
              </w:rPr>
            </w:pPr>
            <w:ins w:id="209" w:author="CATT" w:date="2025-01-22T15:56:00Z">
              <w:r w:rsidRPr="004D28B1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Pr="00EA5FA7" w:rsidRDefault="009C1F6A" w:rsidP="00344360">
            <w:pPr>
              <w:pStyle w:val="TAL"/>
              <w:keepNext w:val="0"/>
              <w:keepLines w:val="0"/>
              <w:widowControl w:val="0"/>
              <w:rPr>
                <w:ins w:id="210" w:author="CATT" w:date="2025-01-22T15:56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Default="009C1F6A" w:rsidP="00344360">
            <w:pPr>
              <w:pStyle w:val="TAL"/>
              <w:keepNext w:val="0"/>
              <w:keepLines w:val="0"/>
              <w:widowControl w:val="0"/>
              <w:rPr>
                <w:ins w:id="211" w:author="CATT" w:date="2025-01-22T15:56:00Z"/>
              </w:rPr>
            </w:pPr>
            <w:ins w:id="212" w:author="CATT" w:date="2025-01-22T15:56:00Z">
              <w:r w:rsidRPr="004D28B1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Pr="00EA5FA7" w:rsidRDefault="009C1F6A" w:rsidP="00344360">
            <w:pPr>
              <w:pStyle w:val="TAL"/>
              <w:keepNext w:val="0"/>
              <w:keepLines w:val="0"/>
              <w:widowControl w:val="0"/>
              <w:rPr>
                <w:ins w:id="213" w:author="CATT" w:date="2025-01-22T15:56:00Z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Default="009C1F6A" w:rsidP="00344360">
            <w:pPr>
              <w:pStyle w:val="TAC"/>
              <w:keepNext w:val="0"/>
              <w:keepLines w:val="0"/>
              <w:widowControl w:val="0"/>
              <w:rPr>
                <w:ins w:id="214" w:author="CATT" w:date="2025-01-22T15:56:00Z"/>
              </w:rPr>
            </w:pPr>
            <w:ins w:id="215" w:author="CATT" w:date="2025-01-22T15:56:00Z">
              <w: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Default="009C1F6A" w:rsidP="00344360">
            <w:pPr>
              <w:pStyle w:val="TAC"/>
              <w:keepNext w:val="0"/>
              <w:keepLines w:val="0"/>
              <w:widowControl w:val="0"/>
              <w:rPr>
                <w:ins w:id="216" w:author="CATT" w:date="2025-01-22T15:56:00Z"/>
              </w:rPr>
            </w:pPr>
            <w:ins w:id="217" w:author="CATT" w:date="2025-01-22T15:56:00Z">
              <w:r>
                <w:t>ignore</w:t>
              </w:r>
            </w:ins>
          </w:p>
        </w:tc>
      </w:tr>
    </w:tbl>
    <w:p w:rsidR="000747E5" w:rsidRDefault="000747E5" w:rsidP="0057157A">
      <w:pPr>
        <w:pStyle w:val="a6"/>
        <w:jc w:val="center"/>
        <w:rPr>
          <w:rFonts w:eastAsiaTheme="minorEastAsia"/>
          <w:color w:val="FF0000"/>
        </w:rPr>
      </w:pPr>
    </w:p>
    <w:p w:rsidR="000747E5" w:rsidRDefault="000747E5" w:rsidP="0057157A">
      <w:pPr>
        <w:pStyle w:val="a6"/>
        <w:jc w:val="center"/>
        <w:rPr>
          <w:rFonts w:eastAsiaTheme="minorEastAsia"/>
          <w:color w:val="FF0000"/>
        </w:rPr>
      </w:pPr>
    </w:p>
    <w:p w:rsidR="0024161B" w:rsidRPr="00EA5FA7" w:rsidRDefault="0024161B" w:rsidP="000747E5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218" w:name="_Toc20955880"/>
      <w:bookmarkStart w:id="219" w:name="_Toc29892992"/>
      <w:bookmarkStart w:id="220" w:name="_Toc36556929"/>
      <w:bookmarkStart w:id="221" w:name="_Toc45832360"/>
      <w:bookmarkStart w:id="222" w:name="_Toc51763613"/>
      <w:bookmarkStart w:id="223" w:name="_Toc64448779"/>
      <w:bookmarkStart w:id="224" w:name="_Toc66289438"/>
      <w:bookmarkStart w:id="225" w:name="_Toc74154551"/>
      <w:bookmarkStart w:id="226" w:name="_Toc81383295"/>
      <w:bookmarkStart w:id="227" w:name="_Toc88657928"/>
      <w:bookmarkStart w:id="228" w:name="_Toc97910840"/>
      <w:bookmarkStart w:id="229" w:name="_Toc99038560"/>
      <w:bookmarkStart w:id="230" w:name="_Toc99730823"/>
      <w:bookmarkStart w:id="231" w:name="_Toc105510952"/>
      <w:bookmarkStart w:id="232" w:name="_Toc105927484"/>
      <w:bookmarkStart w:id="233" w:name="_Toc106110024"/>
      <w:bookmarkStart w:id="234" w:name="_Toc113835461"/>
      <w:bookmarkStart w:id="235" w:name="_Toc120124308"/>
      <w:bookmarkStart w:id="236" w:name="_Toc184831655"/>
      <w:r w:rsidRPr="00EA5FA7">
        <w:t>9.2.2.8</w:t>
      </w:r>
      <w:r w:rsidRPr="00EA5FA7">
        <w:tab/>
        <w:t>UE CONTEXT MODIFICATION RESPONSE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24161B" w:rsidRPr="00EA5FA7" w:rsidRDefault="0024161B" w:rsidP="0024161B">
      <w:pPr>
        <w:widowControl w:val="0"/>
      </w:pPr>
      <w:r w:rsidRPr="00EA5FA7">
        <w:t>This message is sent by the gNB-DU to confirm the modification of a UE context.</w:t>
      </w:r>
    </w:p>
    <w:p w:rsidR="0024161B" w:rsidRPr="0009701E" w:rsidRDefault="0024161B" w:rsidP="0024161B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4161B" w:rsidRPr="00EA5FA7" w:rsidTr="00344360">
        <w:trPr>
          <w:tblHeader/>
        </w:trPr>
        <w:tc>
          <w:tcPr>
            <w:tcW w:w="2160" w:type="dxa"/>
          </w:tcPr>
          <w:p w:rsidR="0024161B" w:rsidRPr="00EA5FA7" w:rsidRDefault="0024161B" w:rsidP="00344360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:rsidR="0024161B" w:rsidRPr="00EA5FA7" w:rsidRDefault="0024161B" w:rsidP="00344360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:rsidR="0024161B" w:rsidRPr="00EA5FA7" w:rsidRDefault="0024161B" w:rsidP="00344360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24161B" w:rsidRPr="00EA5FA7" w:rsidTr="00344360">
        <w:tc>
          <w:tcPr>
            <w:tcW w:w="216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4161B" w:rsidRPr="00EA5FA7" w:rsidTr="00344360">
        <w:tc>
          <w:tcPr>
            <w:tcW w:w="216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09701E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</w:t>
            </w:r>
            <w:r w:rsidRPr="00EA5FA7">
              <w:rPr>
                <w:i/>
              </w:rPr>
              <w:lastRenderedPageBreak/>
              <w:t>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24161B" w:rsidRPr="00EA5FA7" w:rsidTr="00344360">
        <w:tc>
          <w:tcPr>
            <w:tcW w:w="2160" w:type="dxa"/>
          </w:tcPr>
          <w:p w:rsidR="0024161B" w:rsidRPr="0009180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lastRenderedPageBreak/>
              <w:t>DU To CU RRC Information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 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LCID for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szCs w:val="18"/>
                <w:lang w:eastAsia="ja-JP"/>
              </w:rPr>
              <w:t>primary path</w:t>
            </w:r>
            <w:r w:rsidRPr="00C4515E">
              <w:rPr>
                <w:rFonts w:cs="Arial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cs="Arial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2A3944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 ..&lt;maxnoofDLUPTNLInformation&gt;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UP Transport Layer Information</w:t>
            </w:r>
          </w:p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i/>
                <w:szCs w:val="18"/>
              </w:rPr>
              <w:t>1 ..&lt;</w:t>
            </w:r>
            <w:r w:rsidRPr="0067161E">
              <w:rPr>
                <w:rFonts w:cs="Arial"/>
                <w:i/>
                <w:szCs w:val="18"/>
              </w:rPr>
              <w:t>maxnoofAdditionalPDCPDuplicationTN</w:t>
            </w:r>
            <w:r>
              <w:rPr>
                <w:rFonts w:cs="Arial"/>
                <w:i/>
                <w:szCs w:val="18"/>
              </w:rPr>
              <w:t>L</w:t>
            </w:r>
            <w:r w:rsidRPr="00A423D1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&gt;&gt;&gt;&gt;</w:t>
            </w:r>
            <w:r w:rsidRPr="000F4584">
              <w:rPr>
                <w:rFonts w:cs="Arial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UP Transport Layer Information</w:t>
            </w:r>
          </w:p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853B4">
              <w:rPr>
                <w:rFonts w:cs="Arial"/>
                <w:szCs w:val="18"/>
              </w:rPr>
              <w:t xml:space="preserve">This IE is not used </w:t>
            </w:r>
            <w:r w:rsidRPr="0003349D">
              <w:rPr>
                <w:rFonts w:cs="Arial"/>
                <w:szCs w:val="18"/>
              </w:rPr>
              <w:t>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6431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B0250A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B0250A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6431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6431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7E56">
              <w:t>&gt;&gt;</w:t>
            </w:r>
            <w:r>
              <w:t xml:space="preserve">ECN Marking or Congestion Information Reporting </w:t>
            </w:r>
            <w:r>
              <w:lastRenderedPageBreak/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6431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Y</w:t>
            </w:r>
            <w:r w:rsidRPr="00F07E56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i</w:t>
            </w:r>
            <w:r w:rsidRPr="00F07E56">
              <w:rPr>
                <w:lang w:eastAsia="zh-CN"/>
              </w:rPr>
              <w:t>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lastRenderedPageBreak/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 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LCID for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szCs w:val="18"/>
                <w:lang w:eastAsia="ja-JP"/>
              </w:rPr>
              <w:t xml:space="preserve">primary path </w:t>
            </w:r>
            <w:r w:rsidRPr="0070386D">
              <w:t xml:space="preserve">or for </w:t>
            </w:r>
            <w:r>
              <w:t xml:space="preserve">the </w:t>
            </w:r>
            <w:r w:rsidRPr="0070386D">
              <w:t>split secondary path for fallback to split bearer</w:t>
            </w:r>
            <w:r w:rsidRPr="00EA5FA7">
              <w:rPr>
                <w:rFonts w:cs="Arial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2A3944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 ..&lt;maxnoofDLUPTNLInformation&gt;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UP Transport Layer Information</w:t>
            </w:r>
          </w:p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2A3944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i/>
                <w:szCs w:val="18"/>
              </w:rPr>
              <w:t>1 ..&lt;</w:t>
            </w:r>
            <w:r w:rsidRPr="002E7EC8">
              <w:rPr>
                <w:rFonts w:cs="Arial"/>
                <w:i/>
                <w:szCs w:val="18"/>
              </w:rPr>
              <w:t>maxnoofAdditionalPDCPDuplicationTNL</w:t>
            </w:r>
            <w:r w:rsidRPr="00A423D1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&gt;&gt;&gt;&gt;</w:t>
            </w:r>
            <w:r w:rsidRPr="00836673">
              <w:rPr>
                <w:rFonts w:cs="Arial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UP Transport Layer Information</w:t>
            </w:r>
          </w:p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853B4">
              <w:rPr>
                <w:rFonts w:cs="Arial"/>
                <w:szCs w:val="18"/>
              </w:rPr>
              <w:t xml:space="preserve">This IE is not used </w:t>
            </w:r>
            <w:r w:rsidRPr="0003349D">
              <w:rPr>
                <w:rFonts w:cs="Arial"/>
                <w:szCs w:val="18"/>
              </w:rPr>
              <w:t>in</w:t>
            </w:r>
            <w:r w:rsidRPr="00DD29CD">
              <w:rPr>
                <w:rFonts w:cs="Arial"/>
                <w:szCs w:val="18"/>
              </w:rPr>
              <w:t>t</w:t>
            </w:r>
            <w:r w:rsidRPr="00080F40">
              <w:rPr>
                <w:rFonts w:cs="Arial"/>
                <w:szCs w:val="18"/>
              </w:rPr>
              <w:t>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6431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A423D1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B0250A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B0250A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6431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6431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7E56">
              <w:t>&gt;&gt;</w:t>
            </w:r>
            <w:r>
              <w:t>ECN Marking or Congestion Information Reporting</w:t>
            </w:r>
            <w:r w:rsidRPr="00F07E56"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6431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Y</w:t>
            </w:r>
            <w:r w:rsidRPr="00F07E56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i</w:t>
            </w:r>
            <w:r w:rsidRPr="00F07E56">
              <w:rPr>
                <w:lang w:eastAsia="zh-CN"/>
              </w:rPr>
              <w:t>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 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 xml:space="preserve">DRB Failed to be </w:t>
            </w:r>
            <w:r w:rsidRPr="00EA5FA7">
              <w:rPr>
                <w:rFonts w:cs="Arial"/>
                <w:b/>
                <w:szCs w:val="18"/>
              </w:rPr>
              <w:lastRenderedPageBreak/>
              <w:t>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The List of DRBs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lastRenderedPageBreak/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 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b/>
                <w:szCs w:val="18"/>
              </w:rPr>
              <w:t>SCell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&gt;SCell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t>NR CGI9.3.1.12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 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Inactivity Monitoring R</w:t>
            </w:r>
            <w:r w:rsidRPr="00EA5FA7">
              <w:rPr>
                <w:rFonts w:cs="Arial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24161B" w:rsidRPr="00EA5FA7" w:rsidTr="00344360">
        <w:tc>
          <w:tcPr>
            <w:tcW w:w="216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9.3.1.3</w:t>
            </w:r>
          </w:p>
        </w:tc>
        <w:tc>
          <w:tcPr>
            <w:tcW w:w="1728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2A3944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 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zh-CN"/>
              </w:rPr>
            </w:pPr>
            <w:r w:rsidRPr="00EA5FA7">
              <w:rPr>
                <w:rFonts w:cs="Arial"/>
                <w:b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2A3944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zh-CN"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 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F0C5B">
              <w:rPr>
                <w:rFonts w:cs="Arial"/>
                <w:szCs w:val="18"/>
              </w:rPr>
              <w:lastRenderedPageBreak/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2F0C5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2F0C5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2F0C5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RPr="00EA5FA7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2F0C5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>DRB Setup List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>DRB Setup Item IEs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 xml:space="preserve">DRB </w:t>
            </w:r>
            <w:r>
              <w:rPr>
                <w:rFonts w:hint="eastAsia"/>
                <w:b/>
                <w:lang w:val="en-US" w:eastAsia="zh-CN"/>
              </w:rPr>
              <w:t>Modified</w:t>
            </w:r>
            <w:r>
              <w:rPr>
                <w:b/>
              </w:rPr>
              <w:t xml:space="preserve"> List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2A3944">
              <w:rPr>
                <w:b/>
                <w:bCs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</w:t>
            </w: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Failed To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be Modified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CGI9.3.1.12</w:t>
            </w:r>
          </w:p>
        </w:tc>
        <w:tc>
          <w:tcPr>
            <w:tcW w:w="1728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PSCell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>
              <w:t>IE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lastRenderedPageBreak/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lastRenderedPageBreak/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24161B" w:rsidTr="00344360">
        <w:tc>
          <w:tcPr>
            <w:tcW w:w="2160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lastRenderedPageBreak/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080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91698C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080" w:type="dxa"/>
          </w:tcPr>
          <w:p w:rsidR="0024161B" w:rsidRPr="0091698C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&gt;Uu RLC Channel Setup Item IEs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..&lt;maxnoofUuRLCChannels&gt;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&gt;Uu RLC Channel Failed to be Setup Item IEs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..&lt;maxnoofUuRLCChannels&gt;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&gt;Uu RLC Channel Modified Item IEs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..&lt;maxnoofUuRLCChannels&gt;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&gt;Uu RLC Channel Failed to be Modified Item IEs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..&lt;maxnoofUuRLCChannels&gt;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2A3944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A3944"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2A3944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A3944"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Setup Item IEs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..&lt;maxnoofPC5RLCChannels&gt;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Failed to be Setup Item IEs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..&lt;maxnoofPC5RLCChannels&gt;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Modified Item IEs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..&lt;maxnoofPC5RLCChannel</w:t>
            </w:r>
            <w:r>
              <w:rPr>
                <w:rFonts w:cs="Arial"/>
                <w:i/>
                <w:szCs w:val="18"/>
              </w:rPr>
              <w:lastRenderedPageBreak/>
              <w:t>s&gt;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lastRenderedPageBreak/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Failed to be Modified Item IEs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..&lt;maxnoofPC5RLCChannels&gt;</w:t>
            </w: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8640C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:rsidR="0024161B" w:rsidRPr="00694BA5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D92A64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&gt;UE Multicast MRB Setup Item IEs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080" w:type="dxa"/>
          </w:tcPr>
          <w:p w:rsidR="0024161B" w:rsidRPr="00D92A64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D92A64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Pr="00D92A64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C64F92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 xml:space="preserve">ervingCellMO-encoded-in-CGC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:rsidR="0024161B" w:rsidRPr="00C64F92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C64F92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:rsidR="0024161B" w:rsidRPr="00D92A64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30753D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237" w:name="_Hlk131094198"/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ServingCellMO-encoded-in-CGC Item IEs</w:t>
            </w:r>
            <w:bookmarkEnd w:id="237"/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1 ..</w:t>
            </w:r>
            <w:r w:rsidRPr="00024D88">
              <w:rPr>
                <w:i/>
              </w:rPr>
              <w:t>&lt;</w:t>
            </w:r>
            <w:r w:rsidRPr="00024D88">
              <w:rPr>
                <w:rFonts w:cs="Arial"/>
                <w:i/>
                <w:iCs/>
              </w:rPr>
              <w:t>maxNrofBWPs</w:t>
            </w:r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:rsidR="0024161B" w:rsidRPr="00C64F92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servingCellMO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:rsidR="0024161B" w:rsidRPr="00C64F92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080" w:type="dxa"/>
          </w:tcPr>
          <w:p w:rsidR="0024161B" w:rsidRPr="00D92A64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C64F92" w:rsidRDefault="0024161B" w:rsidP="0034436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024D88">
              <w:t>&gt;&gt;</w:t>
            </w:r>
            <w:r w:rsidRPr="00370B19">
              <w:rPr>
                <w:rFonts w:cs="Arial"/>
              </w:rPr>
              <w:t>servingCellMO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C64F92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</w:t>
            </w:r>
            <w:r>
              <w:rPr>
                <w:rFonts w:eastAsia="Batang"/>
                <w:bCs/>
              </w:rPr>
              <w:t>, ...</w:t>
            </w:r>
            <w:r w:rsidRPr="00024D88">
              <w:rPr>
                <w:rFonts w:eastAsia="Batang"/>
                <w:bCs/>
              </w:rPr>
              <w:t>)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C64F92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24161B" w:rsidRPr="00D92A64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ind w:leftChars="100" w:left="200"/>
              <w:rPr>
                <w:rFonts w:cs="Arial"/>
              </w:rPr>
            </w:pPr>
            <w:r w:rsidRPr="00644324">
              <w:t>&gt;&gt;</w:t>
            </w:r>
            <w:r w:rsidRPr="00350808">
              <w:rPr>
                <w:rFonts w:eastAsiaTheme="minorEastAsia"/>
              </w:rPr>
              <w:t>BWP</w:t>
            </w:r>
            <w:r w:rsidRPr="00644324">
              <w:t xml:space="preserve"> ID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(0..4)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562BA">
              <w:rPr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024D88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</w:rPr>
              <w:t xml:space="preserve">Dedicated SI Delivery </w:t>
            </w:r>
            <w:r>
              <w:rPr>
                <w:rFonts w:cs="Arial" w:hint="eastAsia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:rsidR="0024161B" w:rsidRPr="00024D8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024D8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szCs w:val="18"/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</w:rPr>
              <w:t>,...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Pr="00024D88" w:rsidRDefault="0024161B" w:rsidP="00344360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24161B" w:rsidRPr="00D92A64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b/>
                <w:bCs/>
              </w:rPr>
              <w:t>Configured BWP List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</w:rPr>
              <w:t>0..1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>This IE is present when</w:t>
            </w:r>
            <w:r>
              <w:t xml:space="preserve"> the</w:t>
            </w:r>
            <w:r w:rsidRPr="00644324">
              <w:t xml:space="preserve"> gNB-DU configures </w:t>
            </w:r>
            <w:r w:rsidRPr="00644324">
              <w:rPr>
                <w:rFonts w:cs="Arial"/>
                <w:szCs w:val="18"/>
              </w:rPr>
              <w:t>at least one BWP with NCD-SSB or without SSB</w:t>
            </w:r>
            <w:r w:rsidRPr="00644324">
              <w:t>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</w:rPr>
            </w:pPr>
            <w:r w:rsidRPr="00644324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30753D">
              <w:rPr>
                <w:rFonts w:eastAsiaTheme="minorEastAsia"/>
                <w:b/>
                <w:bCs/>
              </w:rPr>
              <w:t>Configured</w:t>
            </w:r>
            <w:r w:rsidRPr="0064432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BWP Item </w:t>
            </w:r>
            <w:r w:rsidRPr="0030753D">
              <w:rPr>
                <w:rFonts w:eastAsiaTheme="minorEastAsia"/>
                <w:b/>
                <w:bCs/>
              </w:rPr>
              <w:t>IEs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  <w:i/>
                <w:iCs/>
              </w:rPr>
              <w:t>1 ..&lt;maxNrofBWPs</w:t>
            </w:r>
            <w:r w:rsidRPr="00644324">
              <w:rPr>
                <w:rFonts w:eastAsia="Batang"/>
                <w:bCs/>
              </w:rPr>
              <w:t>&gt;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ind w:leftChars="100" w:left="200"/>
              <w:rPr>
                <w:rFonts w:cs="Arial"/>
              </w:rPr>
            </w:pPr>
            <w:r w:rsidRPr="00644324">
              <w:t>&gt;&gt;BWP-Id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(0..4)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>The IE is used to refer to one BWP.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ind w:leftChars="100" w:left="200"/>
              <w:rPr>
                <w:rFonts w:cs="Arial"/>
              </w:rPr>
            </w:pPr>
            <w:r w:rsidRPr="00644324">
              <w:t xml:space="preserve">&gt;&gt;BWP Location And </w:t>
            </w:r>
            <w:r w:rsidRPr="0030753D">
              <w:rPr>
                <w:rFonts w:eastAsiaTheme="minorEastAsia"/>
              </w:rPr>
              <w:t>Bandwidth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(0..37949)</w:t>
            </w:r>
          </w:p>
        </w:tc>
        <w:tc>
          <w:tcPr>
            <w:tcW w:w="1728" w:type="dxa"/>
          </w:tcPr>
          <w:p w:rsidR="0024161B" w:rsidRPr="0091698C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 xml:space="preserve">The IE type range is the same as the </w:t>
            </w:r>
            <w:r w:rsidRPr="007562BA">
              <w:rPr>
                <w:i/>
              </w:rPr>
              <w:t>locationAndBandwidth</w:t>
            </w:r>
            <w:r w:rsidRPr="00644324">
              <w:t xml:space="preserve"> IE in </w:t>
            </w:r>
            <w:r w:rsidRPr="007562BA">
              <w:rPr>
                <w:i/>
              </w:rPr>
              <w:t>BWP</w:t>
            </w:r>
            <w:r w:rsidRPr="00644324">
              <w:t xml:space="preserve"> IE </w:t>
            </w:r>
            <w:r>
              <w:t>as specified in</w:t>
            </w:r>
            <w:r w:rsidRPr="00644324">
              <w:t xml:space="preserve"> TS 38.331 [8].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  <w:r w:rsidRPr="00B3422F"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644324" w:rsidRDefault="0024161B" w:rsidP="00344360">
            <w:pPr>
              <w:pStyle w:val="TAL"/>
              <w:ind w:leftChars="50" w:left="100"/>
            </w:pPr>
            <w:r w:rsidRPr="007F4B74">
              <w:lastRenderedPageBreak/>
              <w:t>&gt;</w:t>
            </w:r>
            <w:r w:rsidRPr="00353BF7">
              <w:rPr>
                <w:rFonts w:eastAsiaTheme="minorEastAsia"/>
              </w:rPr>
              <w:t>TCI</w:t>
            </w:r>
            <w:r w:rsidRPr="007F4B74">
              <w:t xml:space="preserve"> States Configurations List</w:t>
            </w:r>
          </w:p>
        </w:tc>
        <w:tc>
          <w:tcPr>
            <w:tcW w:w="1080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:rsidR="0024161B" w:rsidRPr="004118CE" w:rsidRDefault="0024161B" w:rsidP="00344360">
            <w:pPr>
              <w:pStyle w:val="TAL"/>
              <w:rPr>
                <w:lang w:eastAsia="zh-CN"/>
              </w:rPr>
            </w:pPr>
            <w:r w:rsidRPr="0064479D">
              <w:t>Includes the</w:t>
            </w:r>
            <w:r w:rsidRPr="0064479D">
              <w:rPr>
                <w:rStyle w:val="TALChar"/>
                <w:rFonts w:eastAsia="宋体"/>
                <w:i/>
                <w:iCs/>
              </w:rPr>
              <w:t>LTM-TCI-Info</w:t>
            </w:r>
          </w:p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Del="00EE0388" w:rsidTr="00344360">
        <w:tc>
          <w:tcPr>
            <w:tcW w:w="2160" w:type="dxa"/>
          </w:tcPr>
          <w:p w:rsidR="0024161B" w:rsidDel="00EE0388" w:rsidRDefault="0024161B" w:rsidP="00344360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</w:tcPr>
          <w:p w:rsidR="0024161B" w:rsidRPr="00A33F4B" w:rsidDel="00EE038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24161B" w:rsidDel="00EE0388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Del="00EE038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:rsidR="0024161B" w:rsidRPr="004118CE" w:rsidDel="00EE0388" w:rsidRDefault="0024161B" w:rsidP="0034436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24161B" w:rsidDel="00EE0388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Del="00EE0388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Del="00EE0388" w:rsidTr="00344360">
        <w:tc>
          <w:tcPr>
            <w:tcW w:w="2160" w:type="dxa"/>
          </w:tcPr>
          <w:p w:rsidR="0024161B" w:rsidDel="00EE0388" w:rsidRDefault="0024161B" w:rsidP="00344360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</w:tcPr>
          <w:p w:rsidR="0024161B" w:rsidRPr="00A33F4B" w:rsidDel="00EE038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24161B" w:rsidDel="00EE0388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411DDF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:rsidR="0024161B" w:rsidDel="00EE0388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:rsidR="0024161B" w:rsidRPr="004118CE" w:rsidDel="00EE0388" w:rsidRDefault="0024161B" w:rsidP="00344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:rsidR="0024161B" w:rsidDel="00EE0388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Del="00EE0388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C6A3D" w:rsidRDefault="0024161B" w:rsidP="00344360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 xml:space="preserve">LTM </w:t>
            </w:r>
            <w:r w:rsidRPr="006C6A3D"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Pr="00644324" w:rsidRDefault="0024161B" w:rsidP="00344360">
            <w:pPr>
              <w:pStyle w:val="TAL"/>
              <w:ind w:leftChars="50" w:left="100"/>
            </w:pPr>
            <w:r w:rsidRPr="0030753D"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 w:rsidRPr="0030753D">
              <w:rPr>
                <w:rFonts w:eastAsiaTheme="minorEastAsia"/>
              </w:rPr>
              <w:t>Information</w:t>
            </w:r>
          </w:p>
        </w:tc>
        <w:tc>
          <w:tcPr>
            <w:tcW w:w="1080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44324" w:rsidRDefault="0024161B" w:rsidP="0034436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353BF7">
              <w:rPr>
                <w:rFonts w:eastAsiaTheme="minorEastAsia"/>
              </w:rPr>
              <w:t>Configuration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1080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</w:pPr>
            <w:r>
              <w:rPr>
                <w:lang w:eastAsia="zh-CN"/>
              </w:rPr>
              <w:t xml:space="preserve">Includes the </w:t>
            </w:r>
            <w:r w:rsidRPr="006F3829">
              <w:rPr>
                <w:i/>
                <w:iCs/>
                <w:lang w:eastAsia="zh-CN"/>
              </w:rPr>
              <w:t>CellGroupConfig</w:t>
            </w:r>
            <w:r>
              <w:rPr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Pr="00644324" w:rsidRDefault="0024161B" w:rsidP="0034436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rFonts w:hint="eastAsia"/>
                <w:lang w:eastAsia="zh-CN"/>
              </w:rPr>
              <w:t>C</w:t>
            </w:r>
            <w:r w:rsidRPr="008420D0">
              <w:t xml:space="preserve">andidate </w:t>
            </w:r>
            <w:r w:rsidRPr="00353BF7"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002C6B"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 w:rsidRPr="00002C6B"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RACH-ConfigDedicated</w:t>
            </w:r>
            <w:r w:rsidRPr="00002C6B">
              <w:rPr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002C6B"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 w:rsidRPr="00002C6B"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RACH-ConfigDedicated</w:t>
            </w:r>
            <w:r w:rsidRPr="00002C6B">
              <w:rPr>
                <w:bCs/>
                <w:lang w:eastAsia="zh-CN"/>
              </w:rPr>
              <w:t xml:space="preserve"> IE, as defined in TS 38.331 [8]. </w:t>
            </w:r>
            <w:r w:rsidRPr="00002C6B"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eastAsia="Tahoma" w:cs="Arial"/>
                <w:szCs w:val="18"/>
                <w:lang w:eastAsia="zh-CN"/>
              </w:rPr>
            </w:pPr>
            <w:r w:rsidRPr="00306F23"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</w:pPr>
            <w:r>
              <w:rPr>
                <w:lang w:eastAsia="zh-CN"/>
              </w:rPr>
              <w:t xml:space="preserve">Includes the </w:t>
            </w:r>
            <w:r w:rsidRPr="006F3829">
              <w:rPr>
                <w:i/>
                <w:iCs/>
                <w:lang w:eastAsia="zh-CN"/>
              </w:rPr>
              <w:t>CellGroupConfig</w:t>
            </w:r>
            <w:r>
              <w:rPr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4161B" w:rsidTr="00344360">
        <w:tc>
          <w:tcPr>
            <w:tcW w:w="2160" w:type="dxa"/>
          </w:tcPr>
          <w:p w:rsidR="0024161B" w:rsidRDefault="0024161B" w:rsidP="00344360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>C</w:t>
            </w:r>
            <w:r w:rsidRPr="008420D0">
              <w:t xml:space="preserve">andidate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:rsidR="0024161B" w:rsidRPr="00644324" w:rsidRDefault="0024161B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24161B" w:rsidRDefault="0024161B" w:rsidP="003443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C1F6A" w:rsidTr="00344360">
        <w:trPr>
          <w:ins w:id="238" w:author="CATT" w:date="2025-01-22T15:56:00Z"/>
        </w:trPr>
        <w:tc>
          <w:tcPr>
            <w:tcW w:w="2160" w:type="dxa"/>
          </w:tcPr>
          <w:p w:rsidR="009C1F6A" w:rsidRDefault="009C1F6A" w:rsidP="00344360">
            <w:pPr>
              <w:pStyle w:val="TAL"/>
              <w:ind w:leftChars="50" w:left="100"/>
              <w:rPr>
                <w:ins w:id="239" w:author="CATT" w:date="2025-01-22T15:56:00Z"/>
                <w:rFonts w:eastAsia="Tahoma" w:cs="Arial"/>
                <w:szCs w:val="18"/>
                <w:lang w:eastAsia="zh-CN"/>
              </w:rPr>
            </w:pPr>
            <w:ins w:id="240" w:author="CATT" w:date="2025-01-22T15:56:00Z">
              <w:r w:rsidRPr="004D28B1">
                <w:rPr>
                  <w:bCs/>
                  <w:lang w:eastAsia="ja-JP"/>
                </w:rPr>
                <w:t>Mobility Information</w:t>
              </w:r>
            </w:ins>
          </w:p>
        </w:tc>
        <w:tc>
          <w:tcPr>
            <w:tcW w:w="1080" w:type="dxa"/>
          </w:tcPr>
          <w:p w:rsidR="009C1F6A" w:rsidRDefault="009C1F6A" w:rsidP="00344360">
            <w:pPr>
              <w:pStyle w:val="TAL"/>
              <w:keepNext w:val="0"/>
              <w:keepLines w:val="0"/>
              <w:widowControl w:val="0"/>
              <w:rPr>
                <w:ins w:id="241" w:author="CATT" w:date="2025-01-22T15:56:00Z"/>
              </w:rPr>
            </w:pPr>
            <w:ins w:id="242" w:author="CATT" w:date="2025-01-22T15:56:00Z">
              <w:r w:rsidRPr="004D28B1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C1F6A" w:rsidRDefault="009C1F6A" w:rsidP="00344360">
            <w:pPr>
              <w:pStyle w:val="TAL"/>
              <w:keepNext w:val="0"/>
              <w:keepLines w:val="0"/>
              <w:widowControl w:val="0"/>
              <w:rPr>
                <w:ins w:id="243" w:author="CATT" w:date="2025-01-22T15:56:00Z"/>
                <w:i/>
              </w:rPr>
            </w:pPr>
          </w:p>
        </w:tc>
        <w:tc>
          <w:tcPr>
            <w:tcW w:w="1512" w:type="dxa"/>
          </w:tcPr>
          <w:p w:rsidR="009C1F6A" w:rsidRDefault="009C1F6A" w:rsidP="00344360">
            <w:pPr>
              <w:pStyle w:val="TAL"/>
              <w:keepNext w:val="0"/>
              <w:keepLines w:val="0"/>
              <w:widowControl w:val="0"/>
              <w:rPr>
                <w:ins w:id="244" w:author="CATT" w:date="2025-01-22T15:56:00Z"/>
                <w:rFonts w:eastAsia="Batang"/>
                <w:bCs/>
              </w:rPr>
            </w:pPr>
            <w:ins w:id="245" w:author="CATT" w:date="2025-01-22T15:56:00Z">
              <w:r w:rsidRPr="004D28B1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728" w:type="dxa"/>
          </w:tcPr>
          <w:p w:rsidR="009C1F6A" w:rsidRPr="00644324" w:rsidRDefault="009C1F6A" w:rsidP="00344360">
            <w:pPr>
              <w:pStyle w:val="TAL"/>
              <w:keepNext w:val="0"/>
              <w:keepLines w:val="0"/>
              <w:widowControl w:val="0"/>
              <w:rPr>
                <w:ins w:id="246" w:author="CATT" w:date="2025-01-22T15:56:00Z"/>
              </w:rPr>
            </w:pPr>
          </w:p>
        </w:tc>
        <w:tc>
          <w:tcPr>
            <w:tcW w:w="1080" w:type="dxa"/>
          </w:tcPr>
          <w:p w:rsidR="009C1F6A" w:rsidRDefault="009C1F6A" w:rsidP="00344360">
            <w:pPr>
              <w:pStyle w:val="TAC"/>
              <w:keepNext w:val="0"/>
              <w:keepLines w:val="0"/>
              <w:widowControl w:val="0"/>
              <w:rPr>
                <w:ins w:id="247" w:author="CATT" w:date="2025-01-22T15:56:00Z"/>
                <w:lang w:eastAsia="zh-CN"/>
              </w:rPr>
            </w:pPr>
            <w:ins w:id="248" w:author="CATT" w:date="2025-01-22T15:56:00Z">
              <w:r>
                <w:t>YES</w:t>
              </w:r>
            </w:ins>
          </w:p>
        </w:tc>
        <w:tc>
          <w:tcPr>
            <w:tcW w:w="1080" w:type="dxa"/>
          </w:tcPr>
          <w:p w:rsidR="009C1F6A" w:rsidRDefault="009C1F6A" w:rsidP="00344360">
            <w:pPr>
              <w:pStyle w:val="TAC"/>
              <w:keepNext w:val="0"/>
              <w:keepLines w:val="0"/>
              <w:widowControl w:val="0"/>
              <w:rPr>
                <w:ins w:id="249" w:author="CATT" w:date="2025-01-22T15:56:00Z"/>
                <w:lang w:eastAsia="zh-CN"/>
              </w:rPr>
            </w:pPr>
            <w:ins w:id="250" w:author="CATT" w:date="2025-01-22T15:56:00Z">
              <w:r>
                <w:t>ignore</w:t>
              </w:r>
            </w:ins>
          </w:p>
        </w:tc>
      </w:tr>
    </w:tbl>
    <w:p w:rsidR="0024161B" w:rsidRPr="00EA5FA7" w:rsidRDefault="0024161B" w:rsidP="0024161B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4161B" w:rsidRPr="00EA5FA7" w:rsidTr="00344360">
        <w:trPr>
          <w:tblHeader/>
          <w:jc w:val="center"/>
        </w:trPr>
        <w:tc>
          <w:tcPr>
            <w:tcW w:w="3686" w:type="dxa"/>
          </w:tcPr>
          <w:p w:rsidR="0024161B" w:rsidRPr="00EA5FA7" w:rsidRDefault="0024161B" w:rsidP="0034436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24161B" w:rsidRPr="00EA5FA7" w:rsidRDefault="0024161B" w:rsidP="0034436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24161B" w:rsidRPr="00EA5FA7" w:rsidTr="00344360">
        <w:trPr>
          <w:jc w:val="center"/>
        </w:trPr>
        <w:tc>
          <w:tcPr>
            <w:tcW w:w="3686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4161B" w:rsidRPr="00EA5FA7" w:rsidTr="00344360">
        <w:trPr>
          <w:jc w:val="center"/>
        </w:trPr>
        <w:tc>
          <w:tcPr>
            <w:tcW w:w="3686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4161B" w:rsidRPr="00EA5FA7" w:rsidTr="00344360">
        <w:trPr>
          <w:jc w:val="center"/>
        </w:trPr>
        <w:tc>
          <w:tcPr>
            <w:tcW w:w="3686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24161B" w:rsidRPr="00EA5FA7" w:rsidTr="0034436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24161B" w:rsidRPr="00EA5FA7" w:rsidTr="0034436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11F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1B" w:rsidRPr="00EA5FA7" w:rsidRDefault="0024161B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24161B" w:rsidTr="00344360">
        <w:trPr>
          <w:jc w:val="center"/>
        </w:trPr>
        <w:tc>
          <w:tcPr>
            <w:tcW w:w="3686" w:type="dxa"/>
          </w:tcPr>
          <w:p w:rsidR="0024161B" w:rsidRPr="005B7611" w:rsidRDefault="0024161B" w:rsidP="00344360">
            <w:pPr>
              <w:pStyle w:val="TAL"/>
              <w:keepNext w:val="0"/>
              <w:keepLines w:val="0"/>
              <w:widowControl w:val="0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4161B" w:rsidTr="00344360">
        <w:trPr>
          <w:jc w:val="center"/>
        </w:trPr>
        <w:tc>
          <w:tcPr>
            <w:tcW w:w="3686" w:type="dxa"/>
          </w:tcPr>
          <w:p w:rsidR="0024161B" w:rsidRPr="005B7611" w:rsidRDefault="0024161B" w:rsidP="00344360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4161B" w:rsidTr="00344360">
        <w:trPr>
          <w:jc w:val="center"/>
        </w:trPr>
        <w:tc>
          <w:tcPr>
            <w:tcW w:w="3686" w:type="dxa"/>
          </w:tcPr>
          <w:p w:rsidR="0024161B" w:rsidRPr="008F02E1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:rsidR="0024161B" w:rsidRPr="008F02E1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Uu Relay RLC channels for L2 U2N relaying or L2 N3C relaying per Relay UE, the maximum value is 32.</w:t>
            </w:r>
          </w:p>
        </w:tc>
      </w:tr>
      <w:tr w:rsidR="0024161B" w:rsidTr="00344360">
        <w:trPr>
          <w:jc w:val="center"/>
        </w:trPr>
        <w:tc>
          <w:tcPr>
            <w:tcW w:w="3686" w:type="dxa"/>
          </w:tcPr>
          <w:p w:rsidR="0024161B" w:rsidRPr="008F02E1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24161B" w:rsidRPr="008F02E1" w:rsidRDefault="0024161B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 w:hint="eastAsia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>relaying per Remote UE or Relay UE, the maximum value is 512.</w:t>
            </w:r>
          </w:p>
        </w:tc>
      </w:tr>
      <w:tr w:rsidR="0024161B" w:rsidTr="00344360">
        <w:trPr>
          <w:jc w:val="center"/>
        </w:trPr>
        <w:tc>
          <w:tcPr>
            <w:tcW w:w="3686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9060B">
              <w:rPr>
                <w:rFonts w:cs="Arial"/>
              </w:rPr>
              <w:t>maxNrofBWPs</w:t>
            </w:r>
          </w:p>
        </w:tc>
        <w:tc>
          <w:tcPr>
            <w:tcW w:w="567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24161B" w:rsidTr="00344360">
        <w:trPr>
          <w:jc w:val="center"/>
        </w:trPr>
        <w:tc>
          <w:tcPr>
            <w:tcW w:w="3686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6BA6">
              <w:rPr>
                <w:iCs/>
              </w:rPr>
              <w:t>maxnoofMRBsforUE</w:t>
            </w:r>
          </w:p>
        </w:tc>
        <w:tc>
          <w:tcPr>
            <w:tcW w:w="5670" w:type="dxa"/>
          </w:tcPr>
          <w:p w:rsidR="0024161B" w:rsidRDefault="0024161B" w:rsidP="00344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</w:t>
            </w:r>
            <w:r w:rsidRPr="00FD463E">
              <w:rPr>
                <w:rFonts w:cs="Arial"/>
              </w:rPr>
              <w:lastRenderedPageBreak/>
              <w:t xml:space="preserve">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:rsidR="005059D9" w:rsidRDefault="005059D9" w:rsidP="0027340E">
      <w:pPr>
        <w:jc w:val="left"/>
      </w:pPr>
    </w:p>
    <w:p w:rsidR="00BC4EAA" w:rsidRDefault="00BC4EAA" w:rsidP="000747E5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251" w:name="_Hlk175824802"/>
      <w:bookmarkStart w:id="252" w:name="_Toc121161315"/>
      <w:bookmarkStart w:id="253" w:name="_Toc184831663"/>
      <w:r>
        <w:t>9.2.2.15</w:t>
      </w:r>
      <w:bookmarkEnd w:id="251"/>
      <w:r>
        <w:tab/>
      </w:r>
      <w:bookmarkEnd w:id="252"/>
      <w:r>
        <w:t>DU-CU CELL SWITCH NOTIFICATION</w:t>
      </w:r>
      <w:bookmarkEnd w:id="253"/>
    </w:p>
    <w:p w:rsidR="00BC4EAA" w:rsidRDefault="00BC4EAA" w:rsidP="00BC4EAA">
      <w:pPr>
        <w:widowControl w:val="0"/>
        <w:rPr>
          <w:rFonts w:eastAsiaTheme="minorHAnsi"/>
          <w:lang w:val="en-US"/>
        </w:rPr>
      </w:pPr>
      <w:r>
        <w:t>This message is sent by the gNB-DU to inform the gNB-CU about the initiation of the cell switch  command to the UE</w:t>
      </w:r>
      <w:r>
        <w:rPr>
          <w:lang w:val="en-US"/>
        </w:rPr>
        <w:t xml:space="preserve">. </w:t>
      </w:r>
    </w:p>
    <w:p w:rsidR="00BC4EAA" w:rsidRPr="00353BF7" w:rsidRDefault="00BC4EAA" w:rsidP="00BC4EAA">
      <w:pPr>
        <w:widowControl w:val="0"/>
      </w:pPr>
      <w:r>
        <w:t xml:space="preserve">Direction:gNB-DU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4EAA" w:rsidTr="0034436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6F3829" w:rsidRDefault="00BC4EAA" w:rsidP="00344360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</w:pPr>
            <w:bookmarkStart w:id="254" w:name="OLE_LINK55"/>
            <w:bookmarkStart w:id="255" w:name="OLE_LINK56"/>
            <w:bookmarkStart w:id="256" w:name="OLE_LINK59"/>
            <w:r w:rsidRPr="00EA5FA7">
              <w:t xml:space="preserve"> OCTET STRING</w:t>
            </w:r>
            <w:bookmarkEnd w:id="254"/>
            <w:bookmarkEnd w:id="255"/>
            <w:bookmarkEnd w:id="256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Includes</w:t>
            </w:r>
            <w:r w:rsidRPr="00EA5FA7">
              <w:rPr>
                <w:lang w:eastAsia="zh-CN"/>
              </w:rPr>
              <w:t xml:space="preserve">the </w:t>
            </w:r>
            <w:r>
              <w:rPr>
                <w:i/>
              </w:rPr>
              <w:t>TCI-StateId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EA5FA7" w:rsidRDefault="00BC4EAA" w:rsidP="003443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02719C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TCI-UL-StateId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EA5FA7" w:rsidDel="00AE223D" w:rsidRDefault="00BC4EAA" w:rsidP="003443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02719C" w:rsidDel="0090451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776785">
              <w:rPr>
                <w:b/>
                <w:bCs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EA5FA7" w:rsidDel="00AE223D" w:rsidRDefault="00BC4EAA" w:rsidP="003443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02719C" w:rsidDel="0090451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textAlignment w:val="auto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BC4EAA" w:rsidRPr="00EA5FA7" w:rsidDel="00AE223D" w:rsidRDefault="00BC4EAA" w:rsidP="003443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02719C" w:rsidDel="0090451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textAlignment w:val="auto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EA5FA7" w:rsidDel="00AE223D" w:rsidRDefault="00BC4EAA" w:rsidP="003443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Pr="0002719C" w:rsidDel="0090451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</w:p>
        </w:tc>
      </w:tr>
      <w:tr w:rsidR="00BC4EAA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textAlignment w:val="auto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>tag-Id-ptr</w:t>
            </w:r>
            <w:r w:rsidRPr="00F84538">
              <w:rPr>
                <w:rFonts w:cs="Arial"/>
                <w:lang w:val="en-US" w:eastAsia="ja-JP"/>
              </w:rPr>
              <w:t xml:space="preserve"> 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AA" w:rsidRDefault="00BC4EAA" w:rsidP="00344360">
            <w:pPr>
              <w:pStyle w:val="TAC"/>
              <w:keepNext w:val="0"/>
              <w:keepLines w:val="0"/>
              <w:widowControl w:val="0"/>
            </w:pPr>
            <w:r>
              <w:rPr>
                <w:rFonts w:eastAsiaTheme="minorEastAsia" w:cs="Arial" w:hint="eastAsia"/>
                <w:lang w:val="en-US"/>
              </w:rPr>
              <w:t>i</w:t>
            </w:r>
            <w:r>
              <w:rPr>
                <w:rFonts w:eastAsiaTheme="minorEastAsia" w:cs="Arial"/>
                <w:lang w:val="en-US"/>
              </w:rPr>
              <w:t>gnore</w:t>
            </w:r>
          </w:p>
        </w:tc>
      </w:tr>
      <w:tr w:rsidR="009C1F6A" w:rsidTr="00344360">
        <w:trPr>
          <w:ins w:id="257" w:author="CATT" w:date="2025-01-22T15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Pr="00F84538" w:rsidRDefault="009C1F6A" w:rsidP="009C1F6A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258" w:author="CATT" w:date="2025-01-22T15:57:00Z"/>
                <w:rFonts w:cs="Arial"/>
                <w:lang w:val="en-US" w:eastAsia="zh-CN"/>
              </w:rPr>
            </w:pPr>
            <w:ins w:id="259" w:author="CATT" w:date="2025-01-22T15:57:00Z">
              <w:r w:rsidRPr="004D28B1">
                <w:rPr>
                  <w:bCs/>
                  <w:lang w:eastAsia="ja-JP"/>
                </w:rPr>
                <w:t>Mobility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Pr="00F84538" w:rsidRDefault="009C1F6A" w:rsidP="00344360">
            <w:pPr>
              <w:pStyle w:val="TAL"/>
              <w:keepNext w:val="0"/>
              <w:keepLines w:val="0"/>
              <w:widowControl w:val="0"/>
              <w:rPr>
                <w:ins w:id="260" w:author="CATT" w:date="2025-01-22T15:57:00Z"/>
                <w:rFonts w:cs="Arial"/>
                <w:lang w:val="en-US" w:eastAsia="zh-CN"/>
              </w:rPr>
            </w:pPr>
            <w:ins w:id="261" w:author="CATT" w:date="2025-01-22T15:57:00Z">
              <w:r w:rsidRPr="004D28B1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Default="009C1F6A" w:rsidP="00344360">
            <w:pPr>
              <w:pStyle w:val="TAL"/>
              <w:keepNext w:val="0"/>
              <w:keepLines w:val="0"/>
              <w:widowControl w:val="0"/>
              <w:rPr>
                <w:ins w:id="262" w:author="CATT" w:date="2025-01-22T15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Pr="00F84538" w:rsidRDefault="009C1F6A" w:rsidP="00344360">
            <w:pPr>
              <w:pStyle w:val="TAL"/>
              <w:keepNext w:val="0"/>
              <w:keepLines w:val="0"/>
              <w:widowControl w:val="0"/>
              <w:rPr>
                <w:ins w:id="263" w:author="CATT" w:date="2025-01-22T15:57:00Z"/>
                <w:rFonts w:cs="Arial"/>
                <w:lang w:val="en-US" w:eastAsia="ja-JP"/>
              </w:rPr>
            </w:pPr>
            <w:ins w:id="264" w:author="CATT" w:date="2025-01-22T15:57:00Z">
              <w:r w:rsidRPr="004D28B1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Pr="00F84538" w:rsidRDefault="009C1F6A" w:rsidP="00344360">
            <w:pPr>
              <w:pStyle w:val="TAL"/>
              <w:keepNext w:val="0"/>
              <w:keepLines w:val="0"/>
              <w:widowControl w:val="0"/>
              <w:rPr>
                <w:ins w:id="265" w:author="CATT" w:date="2025-01-22T15:57:00Z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Default="009C1F6A" w:rsidP="00344360">
            <w:pPr>
              <w:pStyle w:val="TAC"/>
              <w:keepNext w:val="0"/>
              <w:keepLines w:val="0"/>
              <w:widowControl w:val="0"/>
              <w:rPr>
                <w:ins w:id="266" w:author="CATT" w:date="2025-01-22T15:57:00Z"/>
                <w:rFonts w:cs="Arial"/>
                <w:lang w:val="en-US" w:eastAsia="zh-CN"/>
              </w:rPr>
            </w:pPr>
            <w:ins w:id="267" w:author="CATT" w:date="2025-01-22T15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6A" w:rsidRDefault="009C1F6A" w:rsidP="00344360">
            <w:pPr>
              <w:pStyle w:val="TAC"/>
              <w:keepNext w:val="0"/>
              <w:keepLines w:val="0"/>
              <w:widowControl w:val="0"/>
              <w:rPr>
                <w:ins w:id="268" w:author="CATT" w:date="2025-01-22T15:57:00Z"/>
                <w:rFonts w:eastAsiaTheme="minorEastAsia" w:cs="Arial"/>
                <w:lang w:val="en-US"/>
              </w:rPr>
            </w:pPr>
            <w:ins w:id="269" w:author="CATT" w:date="2025-01-22T15:57:00Z">
              <w:r>
                <w:t>ignore</w:t>
              </w:r>
            </w:ins>
          </w:p>
        </w:tc>
      </w:tr>
    </w:tbl>
    <w:p w:rsidR="00BC4EAA" w:rsidRPr="00065F68" w:rsidRDefault="00BC4EAA" w:rsidP="00BC4EAA">
      <w:pPr>
        <w:widowControl w:val="0"/>
        <w:rPr>
          <w:rFonts w:eastAsiaTheme="min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C4EAA" w:rsidTr="00344360">
        <w:trPr>
          <w:jc w:val="center"/>
        </w:trPr>
        <w:tc>
          <w:tcPr>
            <w:tcW w:w="3686" w:type="dxa"/>
          </w:tcPr>
          <w:p w:rsidR="00BC4EAA" w:rsidRDefault="00BC4EAA" w:rsidP="0034436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BC4EAA" w:rsidRDefault="00BC4EAA" w:rsidP="0034436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BC4EAA" w:rsidTr="00344360">
        <w:trPr>
          <w:jc w:val="center"/>
        </w:trPr>
        <w:tc>
          <w:tcPr>
            <w:tcW w:w="3686" w:type="dxa"/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maxnoofTAList</w:t>
            </w:r>
          </w:p>
        </w:tc>
        <w:tc>
          <w:tcPr>
            <w:tcW w:w="5670" w:type="dxa"/>
          </w:tcPr>
          <w:p w:rsidR="00BC4EAA" w:rsidRDefault="00BC4EAA" w:rsidP="00344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:rsidR="0024161B" w:rsidRPr="00BC4EAA" w:rsidRDefault="0024161B" w:rsidP="0027340E">
      <w:pPr>
        <w:jc w:val="left"/>
      </w:pPr>
    </w:p>
    <w:p w:rsidR="00344360" w:rsidRPr="000A0555" w:rsidRDefault="00344360" w:rsidP="00344360">
      <w:pPr>
        <w:widowControl w:val="0"/>
        <w:spacing w:before="120"/>
        <w:ind w:left="1418" w:hanging="1418"/>
        <w:outlineLvl w:val="3"/>
        <w:rPr>
          <w:sz w:val="24"/>
          <w:lang w:eastAsia="ko-KR"/>
        </w:rPr>
      </w:pPr>
      <w:bookmarkStart w:id="270" w:name="_Toc45832402"/>
      <w:bookmarkStart w:id="271" w:name="_Toc51763655"/>
      <w:bookmarkStart w:id="272" w:name="_Toc64448824"/>
      <w:bookmarkStart w:id="273" w:name="_Toc66289483"/>
      <w:bookmarkStart w:id="274" w:name="_Toc74154596"/>
      <w:bookmarkStart w:id="275" w:name="_Toc81383340"/>
      <w:bookmarkStart w:id="276" w:name="_Toc88657973"/>
      <w:bookmarkStart w:id="277" w:name="_Toc97910885"/>
      <w:bookmarkStart w:id="278" w:name="_Toc99038605"/>
      <w:bookmarkStart w:id="279" w:name="_Toc99730868"/>
      <w:bookmarkStart w:id="280" w:name="_Toc105510997"/>
      <w:bookmarkStart w:id="281" w:name="_Toc105927529"/>
      <w:bookmarkStart w:id="282" w:name="_Toc106110069"/>
      <w:bookmarkStart w:id="283" w:name="_Toc113835506"/>
      <w:bookmarkStart w:id="284" w:name="_Toc120124353"/>
      <w:bookmarkStart w:id="285" w:name="_Toc170761149"/>
      <w:r w:rsidRPr="000A0555">
        <w:rPr>
          <w:sz w:val="24"/>
          <w:lang w:eastAsia="ko-KR"/>
        </w:rPr>
        <w:t>9.2.10.1</w:t>
      </w:r>
      <w:r w:rsidRPr="000A0555">
        <w:rPr>
          <w:sz w:val="24"/>
          <w:lang w:eastAsia="ko-KR"/>
        </w:rPr>
        <w:tab/>
        <w:t>ACCESS AND MOBILITY INDICATION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344360" w:rsidRPr="000A0555" w:rsidRDefault="00344360" w:rsidP="00344360">
      <w:pPr>
        <w:widowControl w:val="0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t>gNB-CU to gNB-DU to provide access and mobility information to the gNB-DU</w:t>
      </w:r>
      <w:r w:rsidRPr="000A0555">
        <w:rPr>
          <w:lang w:eastAsia="ko-KR"/>
        </w:rPr>
        <w:t>.</w:t>
      </w:r>
    </w:p>
    <w:p w:rsidR="00344360" w:rsidRPr="000A0555" w:rsidRDefault="00344360" w:rsidP="00344360">
      <w:pPr>
        <w:widowControl w:val="0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44360" w:rsidRPr="000A0555" w:rsidTr="00344360">
        <w:trPr>
          <w:tblHeader/>
        </w:trPr>
        <w:tc>
          <w:tcPr>
            <w:tcW w:w="216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bookmarkStart w:id="286" w:name="_Hlk39157288"/>
            <w:r w:rsidRPr="000A0555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0A0555">
              <w:rPr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344360" w:rsidRPr="000A0555" w:rsidTr="00344360">
        <w:tc>
          <w:tcPr>
            <w:tcW w:w="216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</w:rPr>
            </w:pPr>
            <w:r w:rsidRPr="000A0555">
              <w:rPr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ignore</w:t>
            </w:r>
          </w:p>
        </w:tc>
      </w:tr>
      <w:tr w:rsidR="00344360" w:rsidRPr="000A0555" w:rsidTr="00344360">
        <w:tc>
          <w:tcPr>
            <w:tcW w:w="216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44360" w:rsidRPr="000A0555" w:rsidTr="00344360">
        <w:tc>
          <w:tcPr>
            <w:tcW w:w="216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bookmarkStart w:id="287" w:name="OLE_LINK81"/>
            <w:bookmarkEnd w:id="286"/>
            <w:r w:rsidRPr="000A0555">
              <w:rPr>
                <w:b/>
                <w:sz w:val="18"/>
                <w:lang w:eastAsia="ko-KR"/>
              </w:rPr>
              <w:t xml:space="preserve">RA Report </w:t>
            </w:r>
            <w:bookmarkEnd w:id="287"/>
            <w:r w:rsidRPr="000A0555">
              <w:rPr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</w:rPr>
              <w:t>YES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</w:rPr>
              <w:t>ignore</w:t>
            </w:r>
          </w:p>
        </w:tc>
      </w:tr>
      <w:tr w:rsidR="00344360" w:rsidRPr="000A0555" w:rsidTr="00344360">
        <w:tc>
          <w:tcPr>
            <w:tcW w:w="2160" w:type="dxa"/>
          </w:tcPr>
          <w:p w:rsidR="00344360" w:rsidRPr="000A0555" w:rsidRDefault="00344360" w:rsidP="00344360">
            <w:pPr>
              <w:widowControl w:val="0"/>
              <w:spacing w:after="0"/>
              <w:ind w:leftChars="50" w:left="100"/>
              <w:rPr>
                <w:b/>
                <w:bCs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i/>
                <w:sz w:val="18"/>
                <w:lang w:eastAsia="ja-JP"/>
              </w:rPr>
            </w:pPr>
            <w:r w:rsidRPr="000A0555">
              <w:rPr>
                <w:i/>
                <w:sz w:val="18"/>
                <w:lang w:eastAsia="ja-JP"/>
              </w:rPr>
              <w:t>1 ..&lt;maxnoofRAReports&gt;</w:t>
            </w:r>
          </w:p>
        </w:tc>
        <w:tc>
          <w:tcPr>
            <w:tcW w:w="1512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344360" w:rsidRPr="000A0555" w:rsidTr="00344360">
        <w:tc>
          <w:tcPr>
            <w:tcW w:w="2160" w:type="dxa"/>
          </w:tcPr>
          <w:p w:rsidR="00344360" w:rsidRPr="000A0555" w:rsidRDefault="00344360" w:rsidP="00344360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i/>
                <w:sz w:val="18"/>
                <w:lang w:eastAsia="ja-JP"/>
              </w:rPr>
              <w:t>RA-ReportList-r16</w:t>
            </w:r>
            <w:r w:rsidRPr="000A0555">
              <w:rPr>
                <w:sz w:val="18"/>
                <w:lang w:eastAsia="ja-JP"/>
              </w:rPr>
              <w:t xml:space="preserve"> IE as defined in </w:t>
            </w:r>
            <w:r w:rsidRPr="000A0555">
              <w:rPr>
                <w:sz w:val="18"/>
                <w:lang w:eastAsia="ja-JP"/>
              </w:rPr>
              <w:lastRenderedPageBreak/>
              <w:t>subclause 6.2.2 in TS 38.331 [8].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344360" w:rsidRPr="000A0555" w:rsidTr="00344360">
        <w:tc>
          <w:tcPr>
            <w:tcW w:w="2160" w:type="dxa"/>
          </w:tcPr>
          <w:p w:rsidR="00344360" w:rsidRPr="000A0555" w:rsidRDefault="00344360" w:rsidP="00344360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lastRenderedPageBreak/>
              <w:t xml:space="preserve">&gt;&gt;UE Assistant Identifier 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rFonts w:eastAsia="MS Mincho"/>
                <w:sz w:val="18"/>
                <w:lang w:eastAsia="ja-JP"/>
              </w:rPr>
            </w:pPr>
            <w:r w:rsidRPr="000A0555">
              <w:rPr>
                <w:rFonts w:eastAsia="MS Mincho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val="fr-FR" w:eastAsia="ja-JP"/>
              </w:rPr>
            </w:pPr>
            <w:r w:rsidRPr="000A0555">
              <w:rPr>
                <w:sz w:val="18"/>
                <w:lang w:val="fr-FR" w:eastAsia="ja-JP"/>
              </w:rPr>
              <w:t>gNB-DU UE F1AP ID</w:t>
            </w:r>
          </w:p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val="fr-FR" w:eastAsia="ja-JP"/>
              </w:rPr>
            </w:pPr>
            <w:r w:rsidRPr="000A0555">
              <w:rPr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344360" w:rsidRPr="000A0555" w:rsidTr="00344360">
        <w:tc>
          <w:tcPr>
            <w:tcW w:w="216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</w:rPr>
              <w:t>YES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</w:rPr>
              <w:t>ignore</w:t>
            </w:r>
          </w:p>
        </w:tc>
      </w:tr>
      <w:tr w:rsidR="00344360" w:rsidRPr="000A0555" w:rsidTr="00344360">
        <w:tc>
          <w:tcPr>
            <w:tcW w:w="2160" w:type="dxa"/>
          </w:tcPr>
          <w:p w:rsidR="00344360" w:rsidRPr="000A0555" w:rsidRDefault="00344360" w:rsidP="00344360">
            <w:pPr>
              <w:widowControl w:val="0"/>
              <w:spacing w:after="0"/>
              <w:ind w:leftChars="50" w:left="100"/>
              <w:rPr>
                <w:b/>
                <w:bCs/>
                <w:sz w:val="18"/>
                <w:lang w:eastAsia="ja-JP"/>
              </w:rPr>
            </w:pPr>
            <w:r w:rsidRPr="000A0555">
              <w:rPr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i/>
                <w:sz w:val="18"/>
                <w:lang w:eastAsia="ja-JP"/>
              </w:rPr>
            </w:pPr>
            <w:r w:rsidRPr="000A0555">
              <w:rPr>
                <w:i/>
                <w:sz w:val="18"/>
                <w:lang w:eastAsia="ja-JP"/>
              </w:rPr>
              <w:t>1 ..&lt;</w:t>
            </w:r>
            <w:bookmarkStart w:id="288" w:name="OLE_LINK84"/>
            <w:r w:rsidRPr="000A0555">
              <w:rPr>
                <w:i/>
                <w:sz w:val="18"/>
                <w:lang w:eastAsia="ja-JP"/>
              </w:rPr>
              <w:t>maxnoofRLFReports</w:t>
            </w:r>
            <w:bookmarkEnd w:id="288"/>
            <w:r w:rsidRPr="000A0555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344360" w:rsidRPr="000A0555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sz w:val="18"/>
                <w:lang w:eastAsia="ja-JP"/>
              </w:rPr>
              <w:t>NR</w:t>
            </w:r>
            <w:r w:rsidRPr="000A0555">
              <w:rPr>
                <w:rFonts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 xml:space="preserve">Includes the </w:t>
            </w:r>
            <w:r w:rsidRPr="000A0555">
              <w:rPr>
                <w:rFonts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cs="Arial"/>
                <w:sz w:val="18"/>
                <w:szCs w:val="18"/>
                <w:lang w:eastAsia="ja-JP"/>
              </w:rPr>
              <w:t xml:space="preserve"> IE contained in the </w:t>
            </w:r>
            <w:r w:rsidRPr="000A0555">
              <w:rPr>
                <w:rFonts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r w:rsidRPr="000A0555">
              <w:rPr>
                <w:rFonts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344360" w:rsidRPr="000A0555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cs="Arial"/>
                <w:sz w:val="18"/>
                <w:szCs w:val="18"/>
                <w:lang w:val="fr-FR" w:eastAsia="ja-JP"/>
              </w:rPr>
              <w:t>gNB-DU UE F1AP ID</w:t>
            </w:r>
          </w:p>
          <w:p w:rsidR="00344360" w:rsidRPr="000A0555" w:rsidRDefault="00344360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rFonts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344360" w:rsidRPr="000A0555" w:rsidTr="00344360">
        <w:trPr>
          <w:ins w:id="28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ind w:leftChars="100" w:left="200"/>
              <w:rPr>
                <w:ins w:id="290" w:author="Author"/>
                <w:lang w:eastAsia="ja-JP"/>
              </w:rPr>
            </w:pPr>
            <w:ins w:id="291" w:author="Author">
              <w:r w:rsidRPr="00503EC4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L"/>
              <w:rPr>
                <w:ins w:id="292" w:author="Author"/>
                <w:lang w:eastAsia="ja-JP"/>
              </w:rPr>
            </w:pPr>
            <w:ins w:id="293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L"/>
              <w:rPr>
                <w:ins w:id="294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L"/>
              <w:rPr>
                <w:ins w:id="295" w:author="Author"/>
                <w:lang w:val="fr-FR" w:eastAsia="ja-JP"/>
              </w:rPr>
            </w:pPr>
            <w:ins w:id="296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L"/>
              <w:rPr>
                <w:ins w:id="297" w:author="Author"/>
                <w:i/>
                <w:iCs/>
                <w:lang w:val="fr-FR" w:eastAsia="ja-JP"/>
              </w:rPr>
            </w:pPr>
            <w:ins w:id="298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C"/>
              <w:rPr>
                <w:ins w:id="299" w:author="Author"/>
                <w:lang w:eastAsia="ja-JP"/>
              </w:rPr>
            </w:pPr>
            <w:ins w:id="300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C"/>
              <w:rPr>
                <w:ins w:id="301" w:author="Author"/>
                <w:lang w:eastAsia="ja-JP"/>
              </w:rPr>
            </w:pPr>
            <w:ins w:id="302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344360" w:rsidRPr="000A0555" w:rsidTr="00344360">
        <w:trPr>
          <w:ins w:id="30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503EC4" w:rsidRDefault="00344360" w:rsidP="00344360">
            <w:pPr>
              <w:widowControl w:val="0"/>
              <w:spacing w:after="0"/>
              <w:ind w:leftChars="100" w:left="200"/>
              <w:rPr>
                <w:ins w:id="304" w:author="Author"/>
                <w:rFonts w:cs="Arial"/>
                <w:sz w:val="18"/>
                <w:szCs w:val="18"/>
                <w:lang w:eastAsia="ja-JP"/>
              </w:rPr>
            </w:pPr>
            <w:ins w:id="305" w:author="Author">
              <w:r>
                <w:rPr>
                  <w:rFonts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L"/>
              <w:rPr>
                <w:ins w:id="306" w:author="Author"/>
                <w:lang w:eastAsia="ja-JP"/>
              </w:rPr>
            </w:pPr>
            <w:ins w:id="30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L"/>
              <w:rPr>
                <w:ins w:id="308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EA5FA7" w:rsidRDefault="00344360" w:rsidP="00F3323E">
            <w:pPr>
              <w:pStyle w:val="TAL"/>
              <w:rPr>
                <w:ins w:id="309" w:author="Author"/>
              </w:rPr>
            </w:pPr>
            <w:ins w:id="310" w:author="Author">
              <w:r>
                <w:t>ENUMERATED (toolate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wrongcell,</w:t>
              </w:r>
            </w:ins>
            <w:ins w:id="311" w:author="CATT" w:date="2025-04-18T17:46:00Z">
              <w:r w:rsidR="00F3323E" w:rsidRPr="00F3323E">
                <w:rPr>
                  <w:lang w:eastAsia="zh-CN"/>
                </w:rPr>
                <w:t xml:space="preserve"> successful LTM recovery to target cell</w:t>
              </w:r>
              <w:r w:rsidR="00F3323E">
                <w:rPr>
                  <w:rFonts w:hint="eastAsia"/>
                  <w:lang w:eastAsia="zh-CN"/>
                </w:rPr>
                <w:t>,</w:t>
              </w:r>
            </w:ins>
            <w:ins w:id="312" w:author="Author">
              <w: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EA5FA7" w:rsidRDefault="00344360" w:rsidP="00344360">
            <w:pPr>
              <w:pStyle w:val="TAL"/>
              <w:rPr>
                <w:ins w:id="313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C"/>
              <w:rPr>
                <w:ins w:id="314" w:author="Author"/>
                <w:lang w:eastAsia="ja-JP"/>
              </w:rPr>
            </w:pPr>
            <w:ins w:id="315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pStyle w:val="TAC"/>
              <w:rPr>
                <w:ins w:id="316" w:author="Author"/>
                <w:lang w:eastAsia="ja-JP"/>
              </w:rPr>
            </w:pPr>
            <w:ins w:id="317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817DC9" w:rsidRPr="000A0555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F84538" w:rsidRDefault="00817DC9" w:rsidP="00634B63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cs="Arial"/>
                <w:lang w:val="en-US" w:eastAsia="zh-CN"/>
              </w:rPr>
            </w:pPr>
            <w:ins w:id="318" w:author="CATT" w:date="2025-01-22T16:11:00Z">
              <w:r>
                <w:rPr>
                  <w:rFonts w:cs="Arial"/>
                  <w:szCs w:val="18"/>
                  <w:lang w:eastAsia="ja-JP"/>
                </w:rPr>
                <w:t>&gt;&gt;</w:t>
              </w:r>
              <w:r w:rsidRPr="004D28B1">
                <w:rPr>
                  <w:bCs/>
                  <w:lang w:eastAsia="ja-JP"/>
                </w:rPr>
                <w:t>MobilityInformation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F84538" w:rsidRDefault="00817DC9" w:rsidP="008E551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ins w:id="319" w:author="CATT" w:date="2025-01-22T16:11:00Z">
              <w:r w:rsidRPr="004D28B1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Default="00817DC9" w:rsidP="008E55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F84538" w:rsidRDefault="00817DC9" w:rsidP="008E551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ins w:id="320" w:author="CATT" w:date="2025-01-22T16:11:00Z">
              <w:r w:rsidRPr="004D28B1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F84538" w:rsidRDefault="00817DC9" w:rsidP="008E551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Default="00817DC9" w:rsidP="008E551C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ins w:id="321" w:author="CATT" w:date="2025-01-22T16:11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Default="00817DC9" w:rsidP="008E551C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lang w:val="en-US"/>
              </w:rPr>
            </w:pPr>
            <w:ins w:id="322" w:author="CATT" w:date="2025-01-22T16:11:00Z">
              <w:r>
                <w:t>ignore</w:t>
              </w:r>
            </w:ins>
          </w:p>
        </w:tc>
      </w:tr>
      <w:tr w:rsidR="00817DC9" w:rsidRPr="000A0555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b/>
                <w:bCs/>
                <w:sz w:val="18"/>
                <w:lang w:eastAsia="ja-JP"/>
              </w:rPr>
            </w:pPr>
            <w:r w:rsidRPr="000A0555">
              <w:rPr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ignore</w:t>
            </w:r>
          </w:p>
        </w:tc>
      </w:tr>
      <w:tr w:rsidR="00817DC9" w:rsidRPr="000A0555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ind w:leftChars="50" w:left="100"/>
              <w:rPr>
                <w:b/>
                <w:bCs/>
                <w:sz w:val="18"/>
                <w:lang w:eastAsia="ja-JP"/>
              </w:rPr>
            </w:pPr>
            <w:r w:rsidRPr="000A0555">
              <w:rPr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sz w:val="18"/>
                <w:lang w:eastAsia="ja-JP"/>
              </w:rPr>
              <w:t>1 ..&lt;maxnoofSuccessfulHOReports&gt;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817DC9" w:rsidRPr="000A0555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 xml:space="preserve">Includes the </w:t>
            </w:r>
            <w:r w:rsidRPr="000A0555">
              <w:rPr>
                <w:rFonts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0A0555">
              <w:rPr>
                <w:rFonts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817DC9" w:rsidRPr="000A0555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ignore</w:t>
            </w:r>
          </w:p>
        </w:tc>
      </w:tr>
      <w:tr w:rsidR="00817DC9" w:rsidRPr="000A0555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ind w:leftChars="50" w:left="100"/>
              <w:rPr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&gt;</w:t>
            </w:r>
            <w:r w:rsidRPr="000A0555">
              <w:rPr>
                <w:rFonts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sz w:val="18"/>
                <w:lang w:eastAsia="ja-JP"/>
              </w:rPr>
              <w:t>1..&lt;maxnoofSuccessfulPSCellChangeReports&gt;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817DC9" w:rsidRPr="000A0555" w:rsidTr="003443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&gt;&gt;</w:t>
            </w:r>
            <w:r w:rsidRPr="000A0555">
              <w:rPr>
                <w:rFonts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sz w:val="18"/>
                <w:lang w:eastAsia="ja-JP"/>
              </w:rPr>
              <w:t xml:space="preserve">Change </w:t>
            </w:r>
            <w:r w:rsidRPr="000A0555">
              <w:rPr>
                <w:rFonts w:hint="eastAsia"/>
                <w:sz w:val="18"/>
                <w:lang w:eastAsia="ja-JP"/>
              </w:rPr>
              <w:t>Report</w:t>
            </w:r>
            <w:r w:rsidRPr="000A0555">
              <w:rPr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 xml:space="preserve">Includes the </w:t>
            </w:r>
            <w:r w:rsidRPr="000A0555">
              <w:rPr>
                <w:i/>
                <w:sz w:val="18"/>
                <w:lang w:eastAsia="ko-KR"/>
              </w:rPr>
              <w:t>SuccessPSCell-Report</w:t>
            </w:r>
            <w:r w:rsidRPr="000A0555">
              <w:rPr>
                <w:rFonts w:cs="Arial"/>
                <w:sz w:val="18"/>
                <w:szCs w:val="18"/>
                <w:lang w:eastAsia="ko-KR"/>
              </w:rPr>
              <w:t>IE as defined in TS 38.331 [8].</w:t>
            </w:r>
          </w:p>
          <w:p w:rsidR="00817DC9" w:rsidRPr="000A0555" w:rsidRDefault="00817DC9" w:rsidP="00344360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C9" w:rsidRPr="000A0555" w:rsidRDefault="00817DC9" w:rsidP="00344360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24421B" w:rsidRPr="000A0555" w:rsidTr="00344360">
        <w:trPr>
          <w:ins w:id="323" w:author="CATT" w:date="2025-04-12T0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24421B">
            <w:pPr>
              <w:widowControl w:val="0"/>
              <w:spacing w:after="0"/>
              <w:rPr>
                <w:ins w:id="324" w:author="CATT" w:date="2025-04-12T07:18:00Z"/>
                <w:sz w:val="18"/>
              </w:rPr>
            </w:pPr>
            <w:ins w:id="325" w:author="CATT" w:date="2025-04-12T07:24:00Z">
              <w:r>
                <w:rPr>
                  <w:rFonts w:hint="eastAsia"/>
                  <w:sz w:val="18"/>
                </w:rPr>
                <w:t xml:space="preserve">Beam </w:t>
              </w:r>
            </w:ins>
            <w:ins w:id="326" w:author="CATT" w:date="2025-04-12T07:48:00Z">
              <w:r w:rsidR="002C35E5">
                <w:rPr>
                  <w:rFonts w:hint="eastAsia"/>
                  <w:sz w:val="18"/>
                </w:rPr>
                <w:t xml:space="preserve">failure </w:t>
              </w:r>
            </w:ins>
            <w:ins w:id="327" w:author="CATT" w:date="2025-04-12T07:24:00Z">
              <w:r>
                <w:rPr>
                  <w:rFonts w:hint="eastAsia"/>
                  <w:sz w:val="18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rPr>
                <w:ins w:id="328" w:author="CATT" w:date="2025-04-12T07:18:00Z"/>
                <w:rFonts w:cs="Arial"/>
                <w:sz w:val="18"/>
                <w:szCs w:val="18"/>
              </w:rPr>
            </w:pPr>
            <w:ins w:id="329" w:author="CATT" w:date="2025-04-12T07:24:00Z">
              <w:r>
                <w:rPr>
                  <w:rFonts w:cs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rPr>
                <w:ins w:id="330" w:author="CATT" w:date="2025-04-12T07:18:00Z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rPr>
                <w:ins w:id="331" w:author="CATT" w:date="2025-04-12T07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rPr>
                <w:ins w:id="332" w:author="CATT" w:date="2025-04-12T07:18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jc w:val="center"/>
              <w:rPr>
                <w:ins w:id="333" w:author="CATT" w:date="2025-04-12T07:18:00Z"/>
                <w:sz w:val="18"/>
                <w:lang w:eastAsia="ja-JP"/>
              </w:rPr>
            </w:pPr>
            <w:ins w:id="334" w:author="CATT" w:date="2025-04-12T07:25:00Z">
              <w:r w:rsidRPr="000A0555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jc w:val="center"/>
              <w:rPr>
                <w:ins w:id="335" w:author="CATT" w:date="2025-04-12T07:18:00Z"/>
                <w:sz w:val="18"/>
                <w:lang w:eastAsia="ja-JP"/>
              </w:rPr>
            </w:pPr>
            <w:ins w:id="336" w:author="CATT" w:date="2025-04-12T07:25:00Z">
              <w:r w:rsidRPr="000A0555">
                <w:rPr>
                  <w:sz w:val="18"/>
                  <w:lang w:eastAsia="ja-JP"/>
                </w:rPr>
                <w:t>ignore</w:t>
              </w:r>
            </w:ins>
          </w:p>
        </w:tc>
      </w:tr>
      <w:tr w:rsidR="0024421B" w:rsidRPr="000A0555" w:rsidTr="00344360">
        <w:trPr>
          <w:ins w:id="337" w:author="CATT" w:date="2025-04-12T0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Default="0024421B" w:rsidP="0024421B">
            <w:pPr>
              <w:widowControl w:val="0"/>
              <w:spacing w:after="0"/>
              <w:rPr>
                <w:ins w:id="338" w:author="CATT" w:date="2025-04-12T07:25:00Z"/>
                <w:sz w:val="18"/>
              </w:rPr>
            </w:pPr>
            <w:ins w:id="339" w:author="CATT" w:date="2025-04-12T07:25:00Z">
              <w:r w:rsidRPr="000A0555">
                <w:rPr>
                  <w:sz w:val="18"/>
                  <w:lang w:eastAsia="ja-JP"/>
                </w:rPr>
                <w:t xml:space="preserve">&gt;UE Assistant Identifier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24421B" w:rsidRDefault="0024421B" w:rsidP="00344360">
            <w:pPr>
              <w:widowControl w:val="0"/>
              <w:spacing w:after="0"/>
              <w:rPr>
                <w:ins w:id="340" w:author="CATT" w:date="2025-04-12T07:25:00Z"/>
                <w:rFonts w:eastAsiaTheme="minorEastAsia" w:cs="Arial"/>
                <w:sz w:val="18"/>
                <w:szCs w:val="18"/>
              </w:rPr>
            </w:pPr>
            <w:ins w:id="341" w:author="CATT" w:date="2025-04-12T07:25:00Z">
              <w:r>
                <w:rPr>
                  <w:rFonts w:eastAsiaTheme="minorEastAsia" w:hint="eastAsia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rPr>
                <w:ins w:id="342" w:author="CATT" w:date="2025-04-12T07:25:00Z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F46B40">
            <w:pPr>
              <w:widowControl w:val="0"/>
              <w:spacing w:after="0"/>
              <w:rPr>
                <w:ins w:id="343" w:author="CATT" w:date="2025-04-12T07:25:00Z"/>
                <w:sz w:val="18"/>
                <w:lang w:val="fr-FR" w:eastAsia="ja-JP"/>
              </w:rPr>
            </w:pPr>
            <w:ins w:id="344" w:author="CATT" w:date="2025-04-12T07:25:00Z">
              <w:r w:rsidRPr="000A0555">
                <w:rPr>
                  <w:sz w:val="18"/>
                  <w:lang w:val="fr-FR" w:eastAsia="ja-JP"/>
                </w:rPr>
                <w:t>gNB-DU UE F1AP ID</w:t>
              </w:r>
            </w:ins>
          </w:p>
          <w:p w:rsidR="0024421B" w:rsidRPr="000A0555" w:rsidRDefault="0024421B" w:rsidP="00344360">
            <w:pPr>
              <w:widowControl w:val="0"/>
              <w:spacing w:after="0"/>
              <w:rPr>
                <w:ins w:id="345" w:author="CATT" w:date="2025-04-12T07:25:00Z"/>
                <w:rFonts w:cs="Arial"/>
                <w:sz w:val="18"/>
                <w:szCs w:val="18"/>
                <w:lang w:eastAsia="ja-JP"/>
              </w:rPr>
            </w:pPr>
            <w:ins w:id="346" w:author="CATT" w:date="2025-04-12T07:25:00Z">
              <w:r w:rsidRPr="000A0555">
                <w:rPr>
                  <w:sz w:val="18"/>
                  <w:lang w:val="fr-FR" w:eastAsia="ko-KR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rPr>
                <w:ins w:id="347" w:author="CATT" w:date="2025-04-12T07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jc w:val="center"/>
              <w:rPr>
                <w:ins w:id="348" w:author="CATT" w:date="2025-04-12T07:25:00Z"/>
                <w:sz w:val="18"/>
                <w:lang w:eastAsia="ja-JP"/>
              </w:rPr>
            </w:pPr>
            <w:ins w:id="349" w:author="CATT" w:date="2025-04-12T07:25:00Z">
              <w:r w:rsidRPr="000A0555"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1B" w:rsidRPr="000A0555" w:rsidRDefault="0024421B" w:rsidP="00344360">
            <w:pPr>
              <w:widowControl w:val="0"/>
              <w:spacing w:after="0"/>
              <w:jc w:val="center"/>
              <w:rPr>
                <w:ins w:id="350" w:author="CATT" w:date="2025-04-12T07:25:00Z"/>
                <w:sz w:val="18"/>
                <w:lang w:eastAsia="ja-JP"/>
              </w:rPr>
            </w:pPr>
          </w:p>
        </w:tc>
      </w:tr>
      <w:tr w:rsidR="002A42EA" w:rsidRPr="000A0555" w:rsidTr="00344360">
        <w:trPr>
          <w:ins w:id="351" w:author="CATT" w:date="2025-04-12T07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EA" w:rsidRPr="000759D1" w:rsidRDefault="000759D1" w:rsidP="0024421B">
            <w:pPr>
              <w:widowControl w:val="0"/>
              <w:spacing w:after="0"/>
              <w:rPr>
                <w:ins w:id="352" w:author="CATT" w:date="2025-04-12T07:27:00Z"/>
                <w:sz w:val="18"/>
                <w:lang w:val="fr-FR" w:eastAsia="ja-JP"/>
              </w:rPr>
            </w:pPr>
            <w:ins w:id="353" w:author="CATT" w:date="2025-04-12T07:42:00Z">
              <w:r w:rsidRPr="000A0555">
                <w:rPr>
                  <w:sz w:val="18"/>
                  <w:lang w:eastAsia="ja-JP"/>
                </w:rPr>
                <w:t>&gt;</w:t>
              </w:r>
            </w:ins>
            <w:ins w:id="354" w:author="CATT" w:date="2025-04-12T07:41:00Z">
              <w:r w:rsidRPr="000759D1">
                <w:rPr>
                  <w:rFonts w:hint="eastAsia"/>
                  <w:sz w:val="18"/>
                  <w:lang w:val="fr-FR" w:eastAsia="ja-JP"/>
                </w:rPr>
                <w:t>SSBI</w:t>
              </w:r>
            </w:ins>
            <w:ins w:id="355" w:author="CATT" w:date="2025-04-12T07:28:00Z">
              <w:r w:rsidR="00AD5D85" w:rsidRPr="000759D1">
                <w:rPr>
                  <w:rFonts w:hint="eastAsia"/>
                  <w:sz w:val="18"/>
                  <w:lang w:val="fr-FR" w:eastAsia="ja-JP"/>
                </w:rPr>
                <w:t>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EA" w:rsidRPr="000759D1" w:rsidRDefault="000759D1" w:rsidP="00344360">
            <w:pPr>
              <w:widowControl w:val="0"/>
              <w:spacing w:after="0"/>
              <w:rPr>
                <w:ins w:id="356" w:author="CATT" w:date="2025-04-12T07:27:00Z"/>
                <w:sz w:val="18"/>
                <w:lang w:val="fr-FR"/>
              </w:rPr>
            </w:pPr>
            <w:ins w:id="357" w:author="CATT" w:date="2025-04-12T07:42:00Z">
              <w:r>
                <w:rPr>
                  <w:rFonts w:hint="eastAsia"/>
                  <w:sz w:val="18"/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EA" w:rsidRPr="000759D1" w:rsidRDefault="002A42EA" w:rsidP="00344360">
            <w:pPr>
              <w:widowControl w:val="0"/>
              <w:spacing w:after="0"/>
              <w:rPr>
                <w:ins w:id="358" w:author="CATT" w:date="2025-04-12T07:27:00Z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EA" w:rsidRPr="000A0555" w:rsidRDefault="000759D1" w:rsidP="00F46B40">
            <w:pPr>
              <w:widowControl w:val="0"/>
              <w:spacing w:after="0"/>
              <w:rPr>
                <w:ins w:id="359" w:author="CATT" w:date="2025-04-12T07:27:00Z"/>
                <w:sz w:val="18"/>
                <w:lang w:val="fr-FR" w:eastAsia="ja-JP"/>
              </w:rPr>
            </w:pPr>
            <w:ins w:id="360" w:author="CATT" w:date="2025-04-12T07:33:00Z">
              <w:r w:rsidRPr="000759D1">
                <w:rPr>
                  <w:sz w:val="18"/>
                  <w:lang w:val="fr-FR" w:eastAsia="ja-JP"/>
                </w:rPr>
                <w:t>INTEGER(0..63)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EA" w:rsidRPr="000A0555" w:rsidRDefault="002A42EA" w:rsidP="00344360">
            <w:pPr>
              <w:widowControl w:val="0"/>
              <w:spacing w:after="0"/>
              <w:rPr>
                <w:ins w:id="361" w:author="CATT" w:date="2025-04-12T07:27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EA" w:rsidRPr="000A0555" w:rsidRDefault="002A42EA" w:rsidP="00344360">
            <w:pPr>
              <w:widowControl w:val="0"/>
              <w:spacing w:after="0"/>
              <w:jc w:val="center"/>
              <w:rPr>
                <w:ins w:id="362" w:author="CATT" w:date="2025-04-12T07:27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EA" w:rsidRPr="000A0555" w:rsidRDefault="002A42EA" w:rsidP="00344360">
            <w:pPr>
              <w:widowControl w:val="0"/>
              <w:spacing w:after="0"/>
              <w:jc w:val="center"/>
              <w:rPr>
                <w:ins w:id="363" w:author="CATT" w:date="2025-04-12T07:27:00Z"/>
                <w:sz w:val="18"/>
                <w:lang w:eastAsia="ja-JP"/>
              </w:rPr>
            </w:pPr>
          </w:p>
        </w:tc>
      </w:tr>
      <w:tr w:rsidR="0079397C" w:rsidRPr="000A0555" w:rsidTr="00344360">
        <w:trPr>
          <w:ins w:id="364" w:author="CATT" w:date="2025-04-12T07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7C" w:rsidRPr="000A0555" w:rsidRDefault="0079397C" w:rsidP="0042560E">
            <w:pPr>
              <w:widowControl w:val="0"/>
              <w:spacing w:after="0"/>
              <w:rPr>
                <w:ins w:id="365" w:author="CATT" w:date="2025-04-12T07:42:00Z"/>
                <w:sz w:val="18"/>
                <w:lang w:eastAsia="ja-JP"/>
              </w:rPr>
            </w:pPr>
            <w:ins w:id="366" w:author="CATT" w:date="2025-04-12T07:43:00Z">
              <w:r w:rsidRPr="000A0555">
                <w:rPr>
                  <w:sz w:val="18"/>
                  <w:lang w:eastAsia="ja-JP"/>
                </w:rPr>
                <w:t>&gt;</w:t>
              </w:r>
            </w:ins>
            <w:ins w:id="367" w:author="CATT" w:date="2025-04-12T07:45:00Z">
              <w:r w:rsidR="0042560E">
                <w:rPr>
                  <w:rFonts w:hint="eastAsia"/>
                  <w:sz w:val="18"/>
                </w:rPr>
                <w:t>CSI</w:t>
              </w:r>
            </w:ins>
            <w:ins w:id="368" w:author="CATT" w:date="2025-04-12T07:43:00Z">
              <w:r w:rsidR="009154A8">
                <w:rPr>
                  <w:sz w:val="18"/>
                  <w:lang w:eastAsia="ja-JP"/>
                </w:rPr>
                <w:t>-RS</w:t>
              </w:r>
              <w:r w:rsidRPr="0079397C">
                <w:rPr>
                  <w:sz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7C" w:rsidRPr="0079397C" w:rsidRDefault="0079397C" w:rsidP="00344360">
            <w:pPr>
              <w:widowControl w:val="0"/>
              <w:spacing w:after="0"/>
              <w:rPr>
                <w:ins w:id="369" w:author="CATT" w:date="2025-04-12T07:42:00Z"/>
                <w:sz w:val="18"/>
                <w:lang w:eastAsia="ja-JP"/>
              </w:rPr>
            </w:pPr>
            <w:ins w:id="370" w:author="CATT" w:date="2025-04-12T07:43:00Z">
              <w:r w:rsidRPr="0079397C">
                <w:rPr>
                  <w:rFonts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7C" w:rsidRPr="0079397C" w:rsidRDefault="0079397C" w:rsidP="00344360">
            <w:pPr>
              <w:widowControl w:val="0"/>
              <w:spacing w:after="0"/>
              <w:rPr>
                <w:ins w:id="371" w:author="CATT" w:date="2025-04-12T07:42:00Z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7C" w:rsidRPr="0079397C" w:rsidRDefault="0079397C" w:rsidP="0079397C">
            <w:pPr>
              <w:widowControl w:val="0"/>
              <w:spacing w:after="0"/>
              <w:rPr>
                <w:ins w:id="372" w:author="CATT" w:date="2025-04-12T07:42:00Z"/>
                <w:sz w:val="18"/>
                <w:lang w:eastAsia="ja-JP"/>
              </w:rPr>
            </w:pPr>
            <w:ins w:id="373" w:author="CATT" w:date="2025-04-12T07:43:00Z">
              <w:r w:rsidRPr="0079397C">
                <w:rPr>
                  <w:sz w:val="18"/>
                  <w:lang w:eastAsia="ja-JP"/>
                </w:rPr>
                <w:t>INTEGER(0..</w:t>
              </w:r>
              <w:r w:rsidRPr="0079397C">
                <w:rPr>
                  <w:rFonts w:hint="eastAsia"/>
                  <w:sz w:val="18"/>
                  <w:lang w:eastAsia="ja-JP"/>
                </w:rPr>
                <w:t>19</w:t>
              </w:r>
            </w:ins>
            <w:ins w:id="374" w:author="CATT" w:date="2025-04-12T07:45:00Z">
              <w:r w:rsidR="0042560E">
                <w:rPr>
                  <w:rFonts w:hint="eastAsia"/>
                  <w:sz w:val="18"/>
                </w:rPr>
                <w:t>1</w:t>
              </w:r>
            </w:ins>
            <w:ins w:id="375" w:author="CATT" w:date="2025-04-12T07:43:00Z">
              <w:r w:rsidRPr="0079397C">
                <w:rPr>
                  <w:sz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7C" w:rsidRPr="000A0555" w:rsidRDefault="0079397C" w:rsidP="00344360">
            <w:pPr>
              <w:widowControl w:val="0"/>
              <w:spacing w:after="0"/>
              <w:rPr>
                <w:ins w:id="376" w:author="CATT" w:date="2025-04-12T07:42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7C" w:rsidRPr="000A0555" w:rsidRDefault="0079397C" w:rsidP="00344360">
            <w:pPr>
              <w:widowControl w:val="0"/>
              <w:spacing w:after="0"/>
              <w:jc w:val="center"/>
              <w:rPr>
                <w:ins w:id="377" w:author="CATT" w:date="2025-04-12T07:42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7C" w:rsidRPr="000A0555" w:rsidRDefault="0079397C" w:rsidP="00344360">
            <w:pPr>
              <w:widowControl w:val="0"/>
              <w:spacing w:after="0"/>
              <w:jc w:val="center"/>
              <w:rPr>
                <w:ins w:id="378" w:author="CATT" w:date="2025-04-12T07:42:00Z"/>
                <w:sz w:val="18"/>
                <w:lang w:eastAsia="ja-JP"/>
              </w:rPr>
            </w:pPr>
          </w:p>
        </w:tc>
      </w:tr>
      <w:tr w:rsidR="00481ED6" w:rsidRPr="000A0555" w:rsidTr="00344360">
        <w:trPr>
          <w:ins w:id="379" w:author="CATT" w:date="2025-04-21T17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D6" w:rsidRPr="000A0555" w:rsidRDefault="00481ED6" w:rsidP="0042560E">
            <w:pPr>
              <w:widowControl w:val="0"/>
              <w:spacing w:after="0"/>
              <w:rPr>
                <w:ins w:id="380" w:author="CATT" w:date="2025-04-21T17:05:00Z"/>
                <w:sz w:val="18"/>
                <w:lang w:eastAsia="ja-JP"/>
              </w:rPr>
            </w:pPr>
            <w:ins w:id="381" w:author="CATT" w:date="2025-04-21T17:05:00Z">
              <w:r w:rsidRPr="00481ED6">
                <w:rPr>
                  <w:sz w:val="18"/>
                  <w:lang w:eastAsia="ja-JP"/>
                </w:rPr>
                <w:lastRenderedPageBreak/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D6" w:rsidRPr="0079397C" w:rsidRDefault="00481ED6" w:rsidP="00344360">
            <w:pPr>
              <w:widowControl w:val="0"/>
              <w:spacing w:after="0"/>
              <w:rPr>
                <w:ins w:id="382" w:author="CATT" w:date="2025-04-21T17:05:00Z"/>
                <w:sz w:val="18"/>
                <w:lang w:eastAsia="ja-JP"/>
              </w:rPr>
            </w:pPr>
            <w:ins w:id="383" w:author="CATT" w:date="2025-04-21T17:05:00Z">
              <w:r w:rsidRPr="00481ED6">
                <w:rPr>
                  <w:rFonts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D6" w:rsidRPr="0079397C" w:rsidRDefault="00481ED6" w:rsidP="00344360">
            <w:pPr>
              <w:widowControl w:val="0"/>
              <w:spacing w:after="0"/>
              <w:rPr>
                <w:ins w:id="384" w:author="CATT" w:date="2025-04-21T17:05:00Z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D6" w:rsidRPr="0079397C" w:rsidRDefault="00481ED6" w:rsidP="0079397C">
            <w:pPr>
              <w:widowControl w:val="0"/>
              <w:spacing w:after="0"/>
              <w:rPr>
                <w:ins w:id="385" w:author="CATT" w:date="2025-04-21T17:05:00Z"/>
                <w:sz w:val="18"/>
                <w:lang w:eastAsia="ja-JP"/>
              </w:rPr>
            </w:pPr>
            <w:ins w:id="386" w:author="CATT" w:date="2025-04-21T17:05:00Z">
              <w:r w:rsidRPr="00481ED6">
                <w:rPr>
                  <w:sz w:val="18"/>
                  <w:lang w:eastAsia="ja-JP"/>
                </w:rPr>
                <w:t>9.3.1.</w:t>
              </w:r>
            </w:ins>
            <w:ins w:id="387" w:author="CATT" w:date="2025-04-21T17:06:00Z">
              <w:r w:rsidRPr="00481ED6">
                <w:rPr>
                  <w:rFonts w:hint="eastAsia"/>
                  <w:sz w:val="18"/>
                  <w:lang w:eastAsia="ja-JP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D6" w:rsidRPr="000A0555" w:rsidRDefault="00481ED6" w:rsidP="00344360">
            <w:pPr>
              <w:widowControl w:val="0"/>
              <w:spacing w:after="0"/>
              <w:rPr>
                <w:ins w:id="388" w:author="CATT" w:date="2025-04-21T17:0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D6" w:rsidRPr="000A0555" w:rsidRDefault="00481ED6" w:rsidP="00344360">
            <w:pPr>
              <w:widowControl w:val="0"/>
              <w:spacing w:after="0"/>
              <w:jc w:val="center"/>
              <w:rPr>
                <w:ins w:id="389" w:author="CATT" w:date="2025-04-21T17:05:00Z"/>
                <w:sz w:val="18"/>
                <w:lang w:eastAsia="ja-JP"/>
              </w:rPr>
            </w:pPr>
            <w:ins w:id="390" w:author="CATT" w:date="2025-04-21T17:13:00Z">
              <w:r w:rsidRPr="000A0555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D6" w:rsidRPr="000A0555" w:rsidRDefault="00481ED6" w:rsidP="00344360">
            <w:pPr>
              <w:widowControl w:val="0"/>
              <w:spacing w:after="0"/>
              <w:jc w:val="center"/>
              <w:rPr>
                <w:ins w:id="391" w:author="CATT" w:date="2025-04-21T17:05:00Z"/>
                <w:sz w:val="18"/>
                <w:lang w:eastAsia="ja-JP"/>
              </w:rPr>
            </w:pPr>
            <w:ins w:id="392" w:author="CATT" w:date="2025-04-21T17:13:00Z">
              <w:r w:rsidRPr="000A0555">
                <w:rPr>
                  <w:sz w:val="18"/>
                  <w:lang w:eastAsia="ja-JP"/>
                </w:rPr>
                <w:t>ignore</w:t>
              </w:r>
            </w:ins>
          </w:p>
        </w:tc>
      </w:tr>
    </w:tbl>
    <w:p w:rsidR="00344360" w:rsidRPr="000A0555" w:rsidRDefault="00344360" w:rsidP="00344360">
      <w:pPr>
        <w:widowControl w:val="0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344360" w:rsidRPr="000A0555" w:rsidTr="00344360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0A0555">
              <w:rPr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60" w:rsidRPr="000A0555" w:rsidRDefault="00344360" w:rsidP="00344360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0A0555">
              <w:rPr>
                <w:b/>
                <w:sz w:val="18"/>
                <w:lang w:eastAsia="ko-KR"/>
              </w:rPr>
              <w:t>Explanation</w:t>
            </w:r>
          </w:p>
        </w:tc>
      </w:tr>
      <w:tr w:rsidR="00344360" w:rsidRPr="000A0555" w:rsidTr="0034436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rFonts w:cs="Arial"/>
                <w:sz w:val="18"/>
                <w:lang w:eastAsia="ko-KR"/>
              </w:rPr>
              <w:t>maxnoofRAReports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rFonts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344360" w:rsidRPr="000A0555" w:rsidTr="0034436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ko-KR"/>
              </w:rPr>
              <w:t>maxnoofRLFReports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ko-KR"/>
              </w:rPr>
              <w:t>Maximum no. of RLF Reports, the maximum value is 64.</w:t>
            </w:r>
          </w:p>
        </w:tc>
      </w:tr>
      <w:tr w:rsidR="00344360" w:rsidRPr="000A0555" w:rsidTr="0034436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ko-KR"/>
              </w:rPr>
              <w:t>maxnoofSuccessfulHOReports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344360" w:rsidRPr="000A0555" w:rsidTr="0034436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ko-KR"/>
              </w:rPr>
              <w:t>maxnoofSuccessfulPSCellChangeReports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0" w:rsidRPr="000A0555" w:rsidRDefault="00344360" w:rsidP="00344360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ko-KR"/>
              </w:rPr>
              <w:t>Maximum no. of Successful PSCell ChangeReports. Value is 64.</w:t>
            </w:r>
          </w:p>
        </w:tc>
      </w:tr>
    </w:tbl>
    <w:p w:rsidR="00BC4EAA" w:rsidRDefault="00BC4EAA" w:rsidP="0027340E">
      <w:pPr>
        <w:jc w:val="left"/>
      </w:pPr>
    </w:p>
    <w:p w:rsidR="00787EEF" w:rsidRPr="00356814" w:rsidRDefault="00787EEF" w:rsidP="00787EEF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393" w:name="_Toc192843765"/>
      <w:r>
        <w:t>9.2.10.2</w:t>
      </w:r>
      <w:r w:rsidRPr="00356814">
        <w:tab/>
      </w:r>
      <w:r>
        <w:t>DU-CU ACCESS AND MOBILITY INDICATION</w:t>
      </w:r>
      <w:bookmarkEnd w:id="393"/>
    </w:p>
    <w:p w:rsidR="00787EEF" w:rsidRPr="00AA5DA2" w:rsidRDefault="00787EEF" w:rsidP="00787EEF">
      <w:pPr>
        <w:widowControl w:val="0"/>
      </w:pPr>
      <w:r w:rsidRPr="00AA5DA2">
        <w:t>This message is sent by</w:t>
      </w:r>
      <w:r>
        <w:t xml:space="preserve"> thegNB-D</w:t>
      </w:r>
      <w:r w:rsidRPr="009A0050">
        <w:t xml:space="preserve">U </w:t>
      </w:r>
      <w:r>
        <w:t xml:space="preserve">to </w:t>
      </w:r>
      <w:r w:rsidRPr="009A0050">
        <w:t xml:space="preserve">provide </w:t>
      </w:r>
      <w:r>
        <w:t xml:space="preserve">access and mobility information </w:t>
      </w:r>
      <w:r w:rsidRPr="009A0050">
        <w:t>to the gNB-</w:t>
      </w:r>
      <w:r>
        <w:t>C</w:t>
      </w:r>
      <w:r w:rsidRPr="009A0050">
        <w:t>U</w:t>
      </w:r>
      <w:r w:rsidRPr="00AA5DA2">
        <w:t>.</w:t>
      </w:r>
    </w:p>
    <w:p w:rsidR="00787EEF" w:rsidRPr="0009701E" w:rsidRDefault="00787EEF" w:rsidP="00787EEF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>Direction: gNB-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gNB-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7EEF" w:rsidRPr="00AA5DA2" w:rsidTr="00DF1072">
        <w:trPr>
          <w:tblHeader/>
        </w:trPr>
        <w:tc>
          <w:tcPr>
            <w:tcW w:w="2160" w:type="dxa"/>
          </w:tcPr>
          <w:p w:rsidR="00787EEF" w:rsidRPr="00AA5DA2" w:rsidRDefault="00787EEF" w:rsidP="00DF10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787EEF" w:rsidRPr="00AA5DA2" w:rsidRDefault="00787EEF" w:rsidP="00DF10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87EEF" w:rsidRPr="0030753D" w:rsidRDefault="00787EEF" w:rsidP="00DF1072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87EEF" w:rsidRPr="00AA5DA2" w:rsidTr="00DF1072">
        <w:tc>
          <w:tcPr>
            <w:tcW w:w="216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787EEF" w:rsidRPr="00924C10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87EEF" w:rsidRPr="00AA5DA2" w:rsidTr="00DF1072">
        <w:tc>
          <w:tcPr>
            <w:tcW w:w="216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787EEF" w:rsidRPr="00A423D1" w:rsidRDefault="00787EEF" w:rsidP="00DF107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7EEF" w:rsidRPr="00AA5DA2" w:rsidTr="00DF1072">
        <w:tc>
          <w:tcPr>
            <w:tcW w:w="216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787EEF" w:rsidRPr="00A423D1" w:rsidRDefault="00787EEF" w:rsidP="00DF107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787EEF" w:rsidRPr="00AA5DA2" w:rsidTr="00DF1072">
        <w:tc>
          <w:tcPr>
            <w:tcW w:w="2160" w:type="dxa"/>
          </w:tcPr>
          <w:p w:rsidR="00787EEF" w:rsidRPr="00FE182D" w:rsidRDefault="00787EEF" w:rsidP="00DF107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787EEF" w:rsidRPr="00AE679B" w:rsidRDefault="00787EEF" w:rsidP="00DF107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&lt;maxnoof</w:t>
            </w:r>
            <w:r>
              <w:rPr>
                <w:i/>
                <w:iCs/>
                <w:lang w:eastAsia="ja-JP"/>
              </w:rPr>
              <w:t>LBTFailureInformation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:rsidR="00787EEF" w:rsidRPr="00A423D1" w:rsidRDefault="00787EEF" w:rsidP="00DF107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7EEF" w:rsidRPr="00AA5DA2" w:rsidTr="00DF1072">
        <w:tc>
          <w:tcPr>
            <w:tcW w:w="216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787EEF" w:rsidRPr="00A423D1" w:rsidRDefault="00787EEF" w:rsidP="00DF1072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7EEF" w:rsidRPr="00AA5DA2" w:rsidTr="00DF1072">
        <w:trPr>
          <w:ins w:id="394" w:author="CATT" w:date="2025-05-01T15:17:00Z"/>
        </w:trPr>
        <w:tc>
          <w:tcPr>
            <w:tcW w:w="2160" w:type="dxa"/>
          </w:tcPr>
          <w:p w:rsidR="00787EEF" w:rsidRPr="00032767" w:rsidRDefault="00787EEF" w:rsidP="00787EEF">
            <w:pPr>
              <w:pStyle w:val="TAL"/>
              <w:keepNext w:val="0"/>
              <w:keepLines w:val="0"/>
              <w:widowControl w:val="0"/>
              <w:rPr>
                <w:ins w:id="395" w:author="CATT" w:date="2025-05-01T15:17:00Z"/>
                <w:lang w:eastAsia="ja-JP"/>
              </w:rPr>
            </w:pPr>
            <w:ins w:id="396" w:author="CATT" w:date="2025-05-01T15:17:00Z">
              <w:r>
                <w:rPr>
                  <w:rFonts w:hint="eastAsia"/>
                </w:rPr>
                <w:t>Beam failure information</w:t>
              </w:r>
            </w:ins>
          </w:p>
        </w:tc>
        <w:tc>
          <w:tcPr>
            <w:tcW w:w="1080" w:type="dxa"/>
          </w:tcPr>
          <w:p w:rsidR="00787EEF" w:rsidRDefault="00787EEF" w:rsidP="00DF1072">
            <w:pPr>
              <w:pStyle w:val="TAL"/>
              <w:keepNext w:val="0"/>
              <w:keepLines w:val="0"/>
              <w:widowControl w:val="0"/>
              <w:rPr>
                <w:ins w:id="397" w:author="CATT" w:date="2025-05-01T15:17:00Z"/>
                <w:lang w:eastAsia="ja-JP"/>
              </w:rPr>
            </w:pPr>
            <w:ins w:id="398" w:author="CATT" w:date="2025-05-01T15:17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ins w:id="399" w:author="CATT" w:date="2025-05-01T15:17:00Z"/>
                <w:lang w:eastAsia="ja-JP"/>
              </w:rPr>
            </w:pPr>
          </w:p>
        </w:tc>
        <w:tc>
          <w:tcPr>
            <w:tcW w:w="1512" w:type="dxa"/>
          </w:tcPr>
          <w:p w:rsidR="00787EEF" w:rsidRPr="00E425AB" w:rsidRDefault="00787EEF" w:rsidP="00DF1072">
            <w:pPr>
              <w:pStyle w:val="TAL"/>
              <w:keepNext w:val="0"/>
              <w:keepLines w:val="0"/>
              <w:widowControl w:val="0"/>
              <w:rPr>
                <w:ins w:id="400" w:author="CATT" w:date="2025-05-01T15:17:00Z"/>
              </w:rPr>
            </w:pPr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ins w:id="401" w:author="CATT" w:date="2025-05-01T15:17:00Z"/>
                <w:lang w:eastAsia="ja-JP"/>
              </w:rPr>
            </w:pPr>
          </w:p>
        </w:tc>
        <w:tc>
          <w:tcPr>
            <w:tcW w:w="1080" w:type="dxa"/>
          </w:tcPr>
          <w:p w:rsidR="00787EEF" w:rsidRDefault="00787EEF" w:rsidP="00DF1072">
            <w:pPr>
              <w:pStyle w:val="TAC"/>
              <w:keepNext w:val="0"/>
              <w:keepLines w:val="0"/>
              <w:widowControl w:val="0"/>
              <w:rPr>
                <w:ins w:id="402" w:author="CATT" w:date="2025-05-01T15:17:00Z"/>
                <w:lang w:eastAsia="ja-JP"/>
              </w:rPr>
            </w:pPr>
            <w:ins w:id="403" w:author="CATT" w:date="2025-05-01T15:17:00Z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ins w:id="404" w:author="CATT" w:date="2025-05-01T15:17:00Z"/>
                <w:lang w:eastAsia="ja-JP"/>
              </w:rPr>
            </w:pPr>
            <w:ins w:id="405" w:author="CATT" w:date="2025-05-01T15:17:00Z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787EEF" w:rsidRPr="00AA5DA2" w:rsidTr="00DF1072">
        <w:trPr>
          <w:ins w:id="406" w:author="CATT" w:date="2025-05-01T15:17:00Z"/>
        </w:trPr>
        <w:tc>
          <w:tcPr>
            <w:tcW w:w="2160" w:type="dxa"/>
          </w:tcPr>
          <w:p w:rsidR="00787EEF" w:rsidRPr="00032767" w:rsidRDefault="00787EEF" w:rsidP="00787EEF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407" w:author="CATT" w:date="2025-05-01T15:17:00Z"/>
                <w:lang w:eastAsia="ja-JP"/>
              </w:rPr>
            </w:pPr>
            <w:ins w:id="408" w:author="CATT" w:date="2025-05-01T15:17:00Z">
              <w:r w:rsidRPr="000A0555">
                <w:rPr>
                  <w:lang w:eastAsia="ja-JP"/>
                </w:rPr>
                <w:t xml:space="preserve">&gt;UE Assistant Identifier </w:t>
              </w:r>
            </w:ins>
          </w:p>
        </w:tc>
        <w:tc>
          <w:tcPr>
            <w:tcW w:w="1080" w:type="dxa"/>
          </w:tcPr>
          <w:p w:rsidR="00787EEF" w:rsidRDefault="00787EEF" w:rsidP="00DF1072">
            <w:pPr>
              <w:pStyle w:val="TAL"/>
              <w:keepNext w:val="0"/>
              <w:keepLines w:val="0"/>
              <w:widowControl w:val="0"/>
              <w:rPr>
                <w:ins w:id="409" w:author="CATT" w:date="2025-05-01T15:17:00Z"/>
                <w:lang w:eastAsia="ja-JP"/>
              </w:rPr>
            </w:pPr>
            <w:ins w:id="410" w:author="CATT" w:date="2025-05-01T15:17:00Z">
              <w:r>
                <w:rPr>
                  <w:rFonts w:eastAsiaTheme="minorEastAsia" w:hint="eastAsia"/>
                </w:rPr>
                <w:t>M</w:t>
              </w:r>
            </w:ins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ins w:id="411" w:author="CATT" w:date="2025-05-01T15:17:00Z"/>
                <w:lang w:eastAsia="ja-JP"/>
              </w:rPr>
            </w:pPr>
          </w:p>
        </w:tc>
        <w:tc>
          <w:tcPr>
            <w:tcW w:w="1512" w:type="dxa"/>
          </w:tcPr>
          <w:p w:rsidR="00787EEF" w:rsidRPr="000A0555" w:rsidRDefault="00787EEF" w:rsidP="00DF1072">
            <w:pPr>
              <w:widowControl w:val="0"/>
              <w:spacing w:after="0"/>
              <w:rPr>
                <w:ins w:id="412" w:author="CATT" w:date="2025-05-01T15:17:00Z"/>
                <w:sz w:val="18"/>
                <w:lang w:val="fr-FR" w:eastAsia="ja-JP"/>
              </w:rPr>
            </w:pPr>
            <w:ins w:id="413" w:author="CATT" w:date="2025-05-01T15:17:00Z">
              <w:r w:rsidRPr="000A0555">
                <w:rPr>
                  <w:sz w:val="18"/>
                  <w:lang w:val="fr-FR" w:eastAsia="ja-JP"/>
                </w:rPr>
                <w:t>gNB-DU UE F1AP ID</w:t>
              </w:r>
            </w:ins>
          </w:p>
          <w:p w:rsidR="00787EEF" w:rsidRPr="00E425AB" w:rsidRDefault="00787EEF" w:rsidP="00DF1072">
            <w:pPr>
              <w:pStyle w:val="TAL"/>
              <w:keepNext w:val="0"/>
              <w:keepLines w:val="0"/>
              <w:widowControl w:val="0"/>
              <w:rPr>
                <w:ins w:id="414" w:author="CATT" w:date="2025-05-01T15:17:00Z"/>
              </w:rPr>
            </w:pPr>
            <w:ins w:id="415" w:author="CATT" w:date="2025-05-01T15:17:00Z">
              <w:r w:rsidRPr="000A0555">
                <w:rPr>
                  <w:lang w:val="fr-FR" w:eastAsia="ko-KR"/>
                </w:rPr>
                <w:t>9.3.1.5</w:t>
              </w:r>
            </w:ins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ins w:id="416" w:author="CATT" w:date="2025-05-01T15:17:00Z"/>
                <w:lang w:eastAsia="ja-JP"/>
              </w:rPr>
            </w:pPr>
          </w:p>
        </w:tc>
        <w:tc>
          <w:tcPr>
            <w:tcW w:w="1080" w:type="dxa"/>
          </w:tcPr>
          <w:p w:rsidR="00787EEF" w:rsidRDefault="00787EEF" w:rsidP="00DF1072">
            <w:pPr>
              <w:pStyle w:val="TAC"/>
              <w:keepNext w:val="0"/>
              <w:keepLines w:val="0"/>
              <w:widowControl w:val="0"/>
              <w:rPr>
                <w:ins w:id="417" w:author="CATT" w:date="2025-05-01T15:17:00Z"/>
                <w:lang w:eastAsia="ja-JP"/>
              </w:rPr>
            </w:pPr>
            <w:ins w:id="418" w:author="CATT" w:date="2025-05-01T15:17:00Z">
              <w:r w:rsidRPr="000A055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ins w:id="419" w:author="CATT" w:date="2025-05-01T15:17:00Z"/>
                <w:lang w:eastAsia="ja-JP"/>
              </w:rPr>
            </w:pPr>
          </w:p>
        </w:tc>
      </w:tr>
      <w:tr w:rsidR="00787EEF" w:rsidRPr="00AA5DA2" w:rsidTr="00DF1072">
        <w:trPr>
          <w:ins w:id="420" w:author="CATT" w:date="2025-05-01T15:17:00Z"/>
        </w:trPr>
        <w:tc>
          <w:tcPr>
            <w:tcW w:w="2160" w:type="dxa"/>
          </w:tcPr>
          <w:p w:rsidR="00787EEF" w:rsidRPr="00032767" w:rsidRDefault="00787EEF" w:rsidP="00787EEF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421" w:author="CATT" w:date="2025-05-01T15:17:00Z"/>
                <w:lang w:eastAsia="ja-JP"/>
              </w:rPr>
            </w:pPr>
            <w:ins w:id="422" w:author="CATT" w:date="2025-05-01T15:17:00Z">
              <w:r w:rsidRPr="000A0555">
                <w:rPr>
                  <w:lang w:eastAsia="ja-JP"/>
                </w:rPr>
                <w:t>&gt;</w:t>
              </w:r>
              <w:r w:rsidRPr="000759D1">
                <w:rPr>
                  <w:rFonts w:hint="eastAsia"/>
                  <w:lang w:val="fr-FR" w:eastAsia="ja-JP"/>
                </w:rPr>
                <w:t>SSBIndex</w:t>
              </w:r>
            </w:ins>
          </w:p>
        </w:tc>
        <w:tc>
          <w:tcPr>
            <w:tcW w:w="1080" w:type="dxa"/>
          </w:tcPr>
          <w:p w:rsidR="00787EEF" w:rsidRDefault="00787EEF" w:rsidP="00DF1072">
            <w:pPr>
              <w:pStyle w:val="TAL"/>
              <w:keepNext w:val="0"/>
              <w:keepLines w:val="0"/>
              <w:widowControl w:val="0"/>
              <w:rPr>
                <w:ins w:id="423" w:author="CATT" w:date="2025-05-01T15:17:00Z"/>
                <w:lang w:eastAsia="ja-JP"/>
              </w:rPr>
            </w:pPr>
            <w:ins w:id="424" w:author="CATT" w:date="2025-05-01T15:17:00Z">
              <w:r>
                <w:rPr>
                  <w:rFonts w:hint="eastAsia"/>
                  <w:lang w:val="fr-FR"/>
                </w:rPr>
                <w:t>O</w:t>
              </w:r>
            </w:ins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ins w:id="425" w:author="CATT" w:date="2025-05-01T15:17:00Z"/>
                <w:lang w:eastAsia="ja-JP"/>
              </w:rPr>
            </w:pPr>
          </w:p>
        </w:tc>
        <w:tc>
          <w:tcPr>
            <w:tcW w:w="1512" w:type="dxa"/>
          </w:tcPr>
          <w:p w:rsidR="00787EEF" w:rsidRPr="00E425AB" w:rsidRDefault="00787EEF" w:rsidP="00DF1072">
            <w:pPr>
              <w:pStyle w:val="TAL"/>
              <w:keepNext w:val="0"/>
              <w:keepLines w:val="0"/>
              <w:widowControl w:val="0"/>
              <w:rPr>
                <w:ins w:id="426" w:author="CATT" w:date="2025-05-01T15:17:00Z"/>
              </w:rPr>
            </w:pPr>
            <w:ins w:id="427" w:author="CATT" w:date="2025-05-01T15:17:00Z">
              <w:r w:rsidRPr="000759D1">
                <w:rPr>
                  <w:lang w:val="fr-FR" w:eastAsia="ja-JP"/>
                </w:rPr>
                <w:t>INTEGER(0..63)</w:t>
              </w:r>
            </w:ins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ins w:id="428" w:author="CATT" w:date="2025-05-01T15:17:00Z"/>
                <w:lang w:eastAsia="ja-JP"/>
              </w:rPr>
            </w:pPr>
          </w:p>
        </w:tc>
        <w:tc>
          <w:tcPr>
            <w:tcW w:w="1080" w:type="dxa"/>
          </w:tcPr>
          <w:p w:rsidR="00787EEF" w:rsidRDefault="00787EEF" w:rsidP="00DF1072">
            <w:pPr>
              <w:pStyle w:val="TAC"/>
              <w:keepNext w:val="0"/>
              <w:keepLines w:val="0"/>
              <w:widowControl w:val="0"/>
              <w:rPr>
                <w:ins w:id="429" w:author="CATT" w:date="2025-05-01T15:17:00Z"/>
                <w:lang w:eastAsia="ja-JP"/>
              </w:rPr>
            </w:pP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ins w:id="430" w:author="CATT" w:date="2025-05-01T15:17:00Z"/>
                <w:lang w:eastAsia="ja-JP"/>
              </w:rPr>
            </w:pPr>
          </w:p>
        </w:tc>
      </w:tr>
      <w:tr w:rsidR="00787EEF" w:rsidRPr="00AA5DA2" w:rsidTr="00DF1072">
        <w:trPr>
          <w:ins w:id="431" w:author="CATT" w:date="2025-05-01T15:17:00Z"/>
        </w:trPr>
        <w:tc>
          <w:tcPr>
            <w:tcW w:w="2160" w:type="dxa"/>
          </w:tcPr>
          <w:p w:rsidR="00787EEF" w:rsidRPr="00032767" w:rsidRDefault="00787EEF" w:rsidP="00787EEF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432" w:author="CATT" w:date="2025-05-01T15:17:00Z"/>
                <w:lang w:eastAsia="ja-JP"/>
              </w:rPr>
            </w:pPr>
            <w:ins w:id="433" w:author="CATT" w:date="2025-05-01T15:17:00Z">
              <w:r w:rsidRPr="000A0555">
                <w:rPr>
                  <w:lang w:eastAsia="ja-JP"/>
                </w:rPr>
                <w:t>&gt;</w:t>
              </w:r>
              <w:r>
                <w:rPr>
                  <w:rFonts w:hint="eastAsia"/>
                </w:rPr>
                <w:t>CSI</w:t>
              </w:r>
              <w:r>
                <w:rPr>
                  <w:lang w:eastAsia="ja-JP"/>
                </w:rPr>
                <w:t>-RS</w:t>
              </w:r>
              <w:r w:rsidRPr="0079397C">
                <w:rPr>
                  <w:lang w:eastAsia="ja-JP"/>
                </w:rPr>
                <w:t>Index</w:t>
              </w:r>
            </w:ins>
          </w:p>
        </w:tc>
        <w:tc>
          <w:tcPr>
            <w:tcW w:w="1080" w:type="dxa"/>
          </w:tcPr>
          <w:p w:rsidR="00787EEF" w:rsidRDefault="00787EEF" w:rsidP="00DF1072">
            <w:pPr>
              <w:pStyle w:val="TAL"/>
              <w:keepNext w:val="0"/>
              <w:keepLines w:val="0"/>
              <w:widowControl w:val="0"/>
              <w:rPr>
                <w:ins w:id="434" w:author="CATT" w:date="2025-05-01T15:17:00Z"/>
                <w:lang w:eastAsia="ja-JP"/>
              </w:rPr>
            </w:pPr>
            <w:ins w:id="435" w:author="CATT" w:date="2025-05-01T15:17:00Z">
              <w:r w:rsidRPr="0079397C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ins w:id="436" w:author="CATT" w:date="2025-05-01T15:17:00Z"/>
                <w:lang w:eastAsia="ja-JP"/>
              </w:rPr>
            </w:pPr>
          </w:p>
        </w:tc>
        <w:tc>
          <w:tcPr>
            <w:tcW w:w="1512" w:type="dxa"/>
          </w:tcPr>
          <w:p w:rsidR="00787EEF" w:rsidRPr="00E425AB" w:rsidRDefault="00787EEF" w:rsidP="00DF1072">
            <w:pPr>
              <w:pStyle w:val="TAL"/>
              <w:keepNext w:val="0"/>
              <w:keepLines w:val="0"/>
              <w:widowControl w:val="0"/>
              <w:rPr>
                <w:ins w:id="437" w:author="CATT" w:date="2025-05-01T15:17:00Z"/>
              </w:rPr>
            </w:pPr>
            <w:ins w:id="438" w:author="CATT" w:date="2025-05-01T15:17:00Z">
              <w:r w:rsidRPr="0079397C">
                <w:rPr>
                  <w:lang w:eastAsia="ja-JP"/>
                </w:rPr>
                <w:t>INTEGER(0..</w:t>
              </w:r>
              <w:r w:rsidRPr="0079397C">
                <w:rPr>
                  <w:rFonts w:hint="eastAsia"/>
                  <w:lang w:eastAsia="ja-JP"/>
                </w:rPr>
                <w:t>19</w:t>
              </w:r>
              <w:r>
                <w:rPr>
                  <w:rFonts w:hint="eastAsia"/>
                </w:rPr>
                <w:t>1</w:t>
              </w:r>
              <w:r w:rsidRPr="0079397C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787EEF" w:rsidRPr="00AA5DA2" w:rsidRDefault="00787EEF" w:rsidP="00DF1072">
            <w:pPr>
              <w:pStyle w:val="TAL"/>
              <w:keepNext w:val="0"/>
              <w:keepLines w:val="0"/>
              <w:widowControl w:val="0"/>
              <w:rPr>
                <w:ins w:id="439" w:author="CATT" w:date="2025-05-01T15:17:00Z"/>
                <w:lang w:eastAsia="ja-JP"/>
              </w:rPr>
            </w:pPr>
          </w:p>
        </w:tc>
        <w:tc>
          <w:tcPr>
            <w:tcW w:w="1080" w:type="dxa"/>
          </w:tcPr>
          <w:p w:rsidR="00787EEF" w:rsidRDefault="00787EEF" w:rsidP="00DF1072">
            <w:pPr>
              <w:pStyle w:val="TAC"/>
              <w:keepNext w:val="0"/>
              <w:keepLines w:val="0"/>
              <w:widowControl w:val="0"/>
              <w:rPr>
                <w:ins w:id="440" w:author="CATT" w:date="2025-05-01T15:17:00Z"/>
                <w:lang w:eastAsia="ja-JP"/>
              </w:rPr>
            </w:pPr>
          </w:p>
        </w:tc>
        <w:tc>
          <w:tcPr>
            <w:tcW w:w="1080" w:type="dxa"/>
          </w:tcPr>
          <w:p w:rsidR="00787EEF" w:rsidRPr="00AA5DA2" w:rsidRDefault="00787EEF" w:rsidP="00DF1072">
            <w:pPr>
              <w:pStyle w:val="TAC"/>
              <w:keepNext w:val="0"/>
              <w:keepLines w:val="0"/>
              <w:widowControl w:val="0"/>
              <w:rPr>
                <w:ins w:id="441" w:author="CATT" w:date="2025-05-01T15:17:00Z"/>
                <w:lang w:eastAsia="ja-JP"/>
              </w:rPr>
            </w:pPr>
          </w:p>
        </w:tc>
      </w:tr>
    </w:tbl>
    <w:p w:rsidR="00787EEF" w:rsidRPr="004769FE" w:rsidRDefault="00787EEF" w:rsidP="00787EEF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7EEF" w:rsidRPr="00EA5FA7" w:rsidTr="00DF1072">
        <w:tc>
          <w:tcPr>
            <w:tcW w:w="3686" w:type="dxa"/>
          </w:tcPr>
          <w:p w:rsidR="00787EEF" w:rsidRPr="00EA5FA7" w:rsidRDefault="00787EEF" w:rsidP="00DF1072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:rsidR="00787EEF" w:rsidRPr="00EA5FA7" w:rsidRDefault="00787EEF" w:rsidP="00DF1072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87EEF" w:rsidRPr="00EA5FA7" w:rsidTr="00DF107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EF" w:rsidRPr="002B62CA" w:rsidRDefault="00787EEF" w:rsidP="00DF107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42" w:name="OLE_LINK45"/>
            <w:bookmarkStart w:id="443" w:name="OLE_LINK46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442"/>
            <w:bookmarkEnd w:id="443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EF" w:rsidRPr="00EA5FA7" w:rsidRDefault="00787EEF" w:rsidP="00DF107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:rsidR="00787EEF" w:rsidRPr="00787EEF" w:rsidRDefault="00787EEF" w:rsidP="0027340E">
      <w:pPr>
        <w:jc w:val="left"/>
      </w:pPr>
    </w:p>
    <w:p w:rsidR="003B429D" w:rsidRPr="001D2E49" w:rsidRDefault="00755861" w:rsidP="003B429D">
      <w:pPr>
        <w:pStyle w:val="4"/>
        <w:numPr>
          <w:ilvl w:val="0"/>
          <w:numId w:val="0"/>
        </w:numPr>
        <w:rPr>
          <w:ins w:id="444" w:author="CATT" w:date="2025-04-21T17:07:00Z"/>
          <w:rFonts w:eastAsia="Batang"/>
        </w:rPr>
      </w:pPr>
      <w:bookmarkStart w:id="445" w:name="_Toc20955259"/>
      <w:bookmarkStart w:id="446" w:name="_Toc29503708"/>
      <w:bookmarkStart w:id="447" w:name="_Toc29504292"/>
      <w:bookmarkStart w:id="448" w:name="_Toc29504876"/>
      <w:bookmarkStart w:id="449" w:name="_Toc36553322"/>
      <w:bookmarkStart w:id="450" w:name="_Toc36555049"/>
      <w:bookmarkStart w:id="451" w:name="_Toc45652361"/>
      <w:bookmarkStart w:id="452" w:name="_Toc45658793"/>
      <w:bookmarkStart w:id="453" w:name="_Toc45720613"/>
      <w:bookmarkStart w:id="454" w:name="_Toc45798493"/>
      <w:bookmarkStart w:id="455" w:name="_Toc45897882"/>
      <w:bookmarkStart w:id="456" w:name="_Toc51746086"/>
      <w:bookmarkStart w:id="457" w:name="_Toc64446350"/>
      <w:bookmarkStart w:id="458" w:name="_Toc73982220"/>
      <w:bookmarkStart w:id="459" w:name="_Toc88652309"/>
      <w:bookmarkStart w:id="460" w:name="_Toc97891352"/>
      <w:bookmarkStart w:id="461" w:name="_Toc99123495"/>
      <w:bookmarkStart w:id="462" w:name="_Toc99662300"/>
      <w:bookmarkStart w:id="463" w:name="_Toc105152367"/>
      <w:bookmarkStart w:id="464" w:name="_Toc105174173"/>
      <w:bookmarkStart w:id="465" w:name="_Toc106109171"/>
      <w:bookmarkStart w:id="466" w:name="_Toc107409629"/>
      <w:bookmarkStart w:id="467" w:name="_Toc112756818"/>
      <w:ins w:id="468" w:author="CATT" w:date="2025-04-21T17:07:00Z">
        <w:r>
          <w:rPr>
            <w:rFonts w:eastAsia="Batang"/>
          </w:rPr>
          <w:t>9.3.1.</w:t>
        </w:r>
      </w:ins>
      <w:ins w:id="469" w:author="CATT" w:date="2025-04-21T17:08:00Z">
        <w:r>
          <w:rPr>
            <w:rFonts w:eastAsiaTheme="minorEastAsia" w:hint="eastAsia"/>
          </w:rPr>
          <w:t>X</w:t>
        </w:r>
      </w:ins>
      <w:ins w:id="470" w:author="CATT" w:date="2025-04-21T17:07:00Z">
        <w:r w:rsidR="003B429D" w:rsidRPr="001D2E49">
          <w:rPr>
            <w:rFonts w:eastAsia="Batang"/>
          </w:rPr>
          <w:tab/>
        </w:r>
        <w:r w:rsidR="003B429D" w:rsidRPr="001D2E49">
          <w:t>UE History Information</w:t>
        </w:r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</w:ins>
    </w:p>
    <w:p w:rsidR="003B429D" w:rsidRPr="001D2E49" w:rsidRDefault="003B429D" w:rsidP="003B429D">
      <w:pPr>
        <w:rPr>
          <w:ins w:id="471" w:author="CATT" w:date="2025-04-21T17:07:00Z"/>
        </w:rPr>
      </w:pPr>
      <w:ins w:id="472" w:author="CATT" w:date="2025-04-21T17:07:00Z">
        <w:r w:rsidRPr="001D2E49">
          <w:t>This IE contains information about cells that a UE has been served by in active state prior to the target cell.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B429D" w:rsidRPr="001D2E49" w:rsidTr="003360BF">
        <w:trPr>
          <w:ins w:id="473" w:author="CATT" w:date="2025-04-21T17:07:00Z"/>
        </w:trPr>
        <w:tc>
          <w:tcPr>
            <w:tcW w:w="2448" w:type="dxa"/>
          </w:tcPr>
          <w:p w:rsidR="003B429D" w:rsidRPr="001D2E49" w:rsidRDefault="003B429D" w:rsidP="003360BF">
            <w:pPr>
              <w:pStyle w:val="TAH"/>
              <w:rPr>
                <w:ins w:id="474" w:author="CATT" w:date="2025-04-21T17:07:00Z"/>
                <w:rFonts w:cs="Arial"/>
                <w:lang w:eastAsia="ja-JP"/>
              </w:rPr>
            </w:pPr>
            <w:ins w:id="475" w:author="CATT" w:date="2025-04-21T17:0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B429D" w:rsidRPr="001D2E49" w:rsidRDefault="003B429D" w:rsidP="003360BF">
            <w:pPr>
              <w:pStyle w:val="TAH"/>
              <w:rPr>
                <w:ins w:id="476" w:author="CATT" w:date="2025-04-21T17:07:00Z"/>
                <w:rFonts w:cs="Arial"/>
                <w:lang w:eastAsia="ja-JP"/>
              </w:rPr>
            </w:pPr>
            <w:ins w:id="477" w:author="CATT" w:date="2025-04-21T17:0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3B429D" w:rsidRPr="001D2E49" w:rsidRDefault="003B429D" w:rsidP="003360BF">
            <w:pPr>
              <w:pStyle w:val="TAH"/>
              <w:rPr>
                <w:ins w:id="478" w:author="CATT" w:date="2025-04-21T17:07:00Z"/>
                <w:rFonts w:cs="Arial"/>
                <w:lang w:eastAsia="ja-JP"/>
              </w:rPr>
            </w:pPr>
            <w:ins w:id="479" w:author="CATT" w:date="2025-04-21T17:0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3B429D" w:rsidRPr="001D2E49" w:rsidRDefault="003B429D" w:rsidP="003360BF">
            <w:pPr>
              <w:pStyle w:val="TAH"/>
              <w:rPr>
                <w:ins w:id="480" w:author="CATT" w:date="2025-04-21T17:07:00Z"/>
                <w:rFonts w:cs="Arial"/>
                <w:lang w:eastAsia="ja-JP"/>
              </w:rPr>
            </w:pPr>
            <w:ins w:id="481" w:author="CATT" w:date="2025-04-21T17:0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3B429D" w:rsidRPr="001D2E49" w:rsidRDefault="003B429D" w:rsidP="003360BF">
            <w:pPr>
              <w:pStyle w:val="TAH"/>
              <w:rPr>
                <w:ins w:id="482" w:author="CATT" w:date="2025-04-21T17:07:00Z"/>
                <w:rFonts w:cs="Arial"/>
                <w:lang w:eastAsia="ja-JP"/>
              </w:rPr>
            </w:pPr>
            <w:ins w:id="483" w:author="CATT" w:date="2025-04-21T17:0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B429D" w:rsidRPr="001D2E49" w:rsidTr="003360BF">
        <w:trPr>
          <w:ins w:id="484" w:author="CATT" w:date="2025-04-21T17:07:00Z"/>
        </w:trPr>
        <w:tc>
          <w:tcPr>
            <w:tcW w:w="2448" w:type="dxa"/>
          </w:tcPr>
          <w:p w:rsidR="003B429D" w:rsidRPr="001D2E49" w:rsidRDefault="003B429D" w:rsidP="003360BF">
            <w:pPr>
              <w:pStyle w:val="TAL"/>
              <w:rPr>
                <w:ins w:id="485" w:author="CATT" w:date="2025-04-21T17:07:00Z"/>
                <w:rFonts w:cs="Arial"/>
                <w:b/>
                <w:lang w:eastAsia="ja-JP"/>
              </w:rPr>
            </w:pPr>
            <w:ins w:id="486" w:author="CATT" w:date="2025-04-21T17:07:00Z">
              <w:r w:rsidRPr="001D2E49">
                <w:rPr>
                  <w:rFonts w:cs="Arial"/>
                  <w:b/>
                </w:rPr>
                <w:t>Last Visited Cell Item</w:t>
              </w:r>
            </w:ins>
          </w:p>
        </w:tc>
        <w:tc>
          <w:tcPr>
            <w:tcW w:w="1080" w:type="dxa"/>
          </w:tcPr>
          <w:p w:rsidR="003B429D" w:rsidRPr="001D2E49" w:rsidRDefault="003B429D" w:rsidP="003360BF">
            <w:pPr>
              <w:pStyle w:val="TAL"/>
              <w:rPr>
                <w:ins w:id="487" w:author="CATT" w:date="2025-04-21T17:0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3B429D" w:rsidRPr="001D2E49" w:rsidRDefault="003B429D" w:rsidP="003360BF">
            <w:pPr>
              <w:pStyle w:val="TAL"/>
              <w:rPr>
                <w:ins w:id="488" w:author="CATT" w:date="2025-04-21T17:07:00Z"/>
                <w:i/>
                <w:lang w:eastAsia="ja-JP"/>
              </w:rPr>
            </w:pPr>
            <w:ins w:id="489" w:author="CATT" w:date="2025-04-21T17:07:00Z">
              <w:r w:rsidRPr="001D2E49">
                <w:rPr>
                  <w:rFonts w:cs="Arial"/>
                  <w:i/>
                </w:rPr>
                <w:t>1..&lt;maxnoofCellsinUEHistoryInfo&gt;</w:t>
              </w:r>
            </w:ins>
          </w:p>
        </w:tc>
        <w:tc>
          <w:tcPr>
            <w:tcW w:w="1872" w:type="dxa"/>
          </w:tcPr>
          <w:p w:rsidR="003B429D" w:rsidRPr="001D2E49" w:rsidRDefault="003B429D" w:rsidP="003360BF">
            <w:pPr>
              <w:pStyle w:val="TAL"/>
              <w:rPr>
                <w:ins w:id="490" w:author="CATT" w:date="2025-04-21T17:07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3B429D" w:rsidRPr="001D2E49" w:rsidRDefault="003B429D" w:rsidP="003360BF">
            <w:pPr>
              <w:pStyle w:val="TAL"/>
              <w:rPr>
                <w:ins w:id="491" w:author="CATT" w:date="2025-04-21T17:07:00Z"/>
                <w:lang w:eastAsia="ja-JP"/>
              </w:rPr>
            </w:pPr>
            <w:ins w:id="492" w:author="CATT" w:date="2025-04-21T17:07:00Z">
              <w:r w:rsidRPr="001D2E49"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 w:rsidR="003B429D" w:rsidRPr="001D2E49" w:rsidTr="003360BF">
        <w:trPr>
          <w:ins w:id="493" w:author="CATT" w:date="2025-04-21T17:07:00Z"/>
        </w:trPr>
        <w:tc>
          <w:tcPr>
            <w:tcW w:w="2448" w:type="dxa"/>
          </w:tcPr>
          <w:p w:rsidR="003B429D" w:rsidRPr="001D2E49" w:rsidRDefault="003B429D" w:rsidP="003360BF">
            <w:pPr>
              <w:pStyle w:val="TAL"/>
              <w:ind w:left="72"/>
              <w:rPr>
                <w:ins w:id="494" w:author="CATT" w:date="2025-04-21T17:07:00Z"/>
                <w:rFonts w:cs="Arial"/>
                <w:lang w:eastAsia="ja-JP"/>
              </w:rPr>
            </w:pPr>
            <w:ins w:id="495" w:author="CATT" w:date="2025-04-21T17:07:00Z">
              <w:r w:rsidRPr="001D2E49">
                <w:rPr>
                  <w:rFonts w:cs="Arial"/>
                </w:rPr>
                <w:t>&gt;Last Visited Cell Information</w:t>
              </w:r>
            </w:ins>
          </w:p>
        </w:tc>
        <w:tc>
          <w:tcPr>
            <w:tcW w:w="1080" w:type="dxa"/>
          </w:tcPr>
          <w:p w:rsidR="003B429D" w:rsidRPr="001D2E49" w:rsidRDefault="003B429D" w:rsidP="003360BF">
            <w:pPr>
              <w:pStyle w:val="TAL"/>
              <w:rPr>
                <w:ins w:id="496" w:author="CATT" w:date="2025-04-21T17:07:00Z"/>
                <w:rFonts w:cs="Arial"/>
                <w:lang w:eastAsia="ja-JP"/>
              </w:rPr>
            </w:pPr>
            <w:ins w:id="497" w:author="CATT" w:date="2025-04-21T17:07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3B429D" w:rsidRPr="001D2E49" w:rsidRDefault="003B429D" w:rsidP="003360BF">
            <w:pPr>
              <w:pStyle w:val="TAL"/>
              <w:rPr>
                <w:ins w:id="498" w:author="CATT" w:date="2025-04-21T17:07:00Z"/>
                <w:i/>
                <w:lang w:eastAsia="ja-JP"/>
              </w:rPr>
            </w:pPr>
          </w:p>
        </w:tc>
        <w:tc>
          <w:tcPr>
            <w:tcW w:w="1872" w:type="dxa"/>
          </w:tcPr>
          <w:p w:rsidR="003B429D" w:rsidRPr="001D2E49" w:rsidRDefault="00755861" w:rsidP="003360BF">
            <w:pPr>
              <w:pStyle w:val="TAL"/>
              <w:rPr>
                <w:ins w:id="499" w:author="CATT" w:date="2025-04-21T17:07:00Z"/>
                <w:rFonts w:cs="Arial"/>
                <w:lang w:eastAsia="zh-CN"/>
              </w:rPr>
            </w:pPr>
            <w:ins w:id="500" w:author="CATT" w:date="2025-04-21T17:07:00Z">
              <w:r>
                <w:rPr>
                  <w:rFonts w:cs="Arial"/>
                </w:rPr>
                <w:t>9.3.1.</w:t>
              </w:r>
            </w:ins>
            <w:ins w:id="501" w:author="CATT" w:date="2025-04-21T17:09:00Z">
              <w:r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880" w:type="dxa"/>
          </w:tcPr>
          <w:p w:rsidR="003B429D" w:rsidRPr="001D2E49" w:rsidRDefault="003B429D" w:rsidP="003360BF">
            <w:pPr>
              <w:pStyle w:val="TAL"/>
              <w:rPr>
                <w:ins w:id="502" w:author="CATT" w:date="2025-04-21T17:07:00Z"/>
                <w:lang w:eastAsia="ja-JP"/>
              </w:rPr>
            </w:pPr>
          </w:p>
        </w:tc>
      </w:tr>
    </w:tbl>
    <w:p w:rsidR="003B429D" w:rsidRPr="001D2E49" w:rsidRDefault="003B429D" w:rsidP="003B429D">
      <w:pPr>
        <w:rPr>
          <w:ins w:id="503" w:author="CATT" w:date="2025-04-21T17:07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B429D" w:rsidRPr="001D2E49" w:rsidTr="003360BF">
        <w:trPr>
          <w:ins w:id="504" w:author="CATT" w:date="2025-04-21T17:07:00Z"/>
        </w:trPr>
        <w:tc>
          <w:tcPr>
            <w:tcW w:w="3528" w:type="dxa"/>
          </w:tcPr>
          <w:p w:rsidR="003B429D" w:rsidRPr="001D2E49" w:rsidRDefault="003B429D" w:rsidP="003360BF">
            <w:pPr>
              <w:pStyle w:val="TAH"/>
              <w:rPr>
                <w:ins w:id="505" w:author="CATT" w:date="2025-04-21T17:07:00Z"/>
                <w:rFonts w:cs="Arial"/>
                <w:lang w:eastAsia="ja-JP"/>
              </w:rPr>
            </w:pPr>
            <w:ins w:id="506" w:author="CATT" w:date="2025-04-21T17:07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B429D" w:rsidRPr="001D2E49" w:rsidRDefault="003B429D" w:rsidP="003360BF">
            <w:pPr>
              <w:pStyle w:val="TAH"/>
              <w:rPr>
                <w:ins w:id="507" w:author="CATT" w:date="2025-04-21T17:07:00Z"/>
                <w:rFonts w:cs="Arial"/>
                <w:lang w:eastAsia="ja-JP"/>
              </w:rPr>
            </w:pPr>
            <w:ins w:id="508" w:author="CATT" w:date="2025-04-21T17:07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B429D" w:rsidRPr="001D2E49" w:rsidTr="003360BF">
        <w:trPr>
          <w:ins w:id="509" w:author="CATT" w:date="2025-04-21T17:07:00Z"/>
        </w:trPr>
        <w:tc>
          <w:tcPr>
            <w:tcW w:w="3528" w:type="dxa"/>
          </w:tcPr>
          <w:p w:rsidR="003B429D" w:rsidRPr="001D2E49" w:rsidRDefault="003B429D" w:rsidP="003360BF">
            <w:pPr>
              <w:pStyle w:val="TAL"/>
              <w:rPr>
                <w:ins w:id="510" w:author="CATT" w:date="2025-04-21T17:07:00Z"/>
                <w:lang w:eastAsia="ja-JP"/>
              </w:rPr>
            </w:pPr>
            <w:ins w:id="511" w:author="CATT" w:date="2025-04-21T17:07:00Z">
              <w:r w:rsidRPr="001D2E49">
                <w:rPr>
                  <w:rFonts w:cs="Arial"/>
                </w:rPr>
                <w:t>maxnoofCellsinUEHistoryInfo</w:t>
              </w:r>
            </w:ins>
          </w:p>
        </w:tc>
        <w:tc>
          <w:tcPr>
            <w:tcW w:w="6192" w:type="dxa"/>
          </w:tcPr>
          <w:p w:rsidR="003B429D" w:rsidRPr="001D2E49" w:rsidRDefault="003B429D" w:rsidP="003360BF">
            <w:pPr>
              <w:pStyle w:val="TAL"/>
              <w:rPr>
                <w:ins w:id="512" w:author="CATT" w:date="2025-04-21T17:07:00Z"/>
                <w:lang w:eastAsia="ja-JP"/>
              </w:rPr>
            </w:pPr>
            <w:ins w:id="513" w:author="CATT" w:date="2025-04-21T17:07:00Z">
              <w:r w:rsidRPr="001D2E49">
                <w:rPr>
                  <w:rFonts w:cs="Arial"/>
                </w:rPr>
                <w:t>Maximum no. of cells in the UE history information. Value is 16.</w:t>
              </w:r>
            </w:ins>
          </w:p>
        </w:tc>
      </w:tr>
    </w:tbl>
    <w:p w:rsidR="003B429D" w:rsidRPr="001D2E49" w:rsidRDefault="003B429D" w:rsidP="003B429D">
      <w:pPr>
        <w:rPr>
          <w:ins w:id="514" w:author="CATT" w:date="2025-04-21T17:07:00Z"/>
        </w:rPr>
      </w:pPr>
    </w:p>
    <w:p w:rsidR="003B429D" w:rsidRPr="001D2E49" w:rsidRDefault="00755861" w:rsidP="003B429D">
      <w:pPr>
        <w:pStyle w:val="4"/>
        <w:numPr>
          <w:ilvl w:val="0"/>
          <w:numId w:val="0"/>
        </w:numPr>
        <w:rPr>
          <w:ins w:id="515" w:author="CATT" w:date="2025-04-21T17:07:00Z"/>
          <w:rFonts w:eastAsia="Batang"/>
        </w:rPr>
      </w:pPr>
      <w:bookmarkStart w:id="516" w:name="_Toc20955260"/>
      <w:bookmarkStart w:id="517" w:name="_Toc29503709"/>
      <w:bookmarkStart w:id="518" w:name="_Toc29504293"/>
      <w:bookmarkStart w:id="519" w:name="_Toc29504877"/>
      <w:bookmarkStart w:id="520" w:name="_Toc36553323"/>
      <w:bookmarkStart w:id="521" w:name="_Toc36555050"/>
      <w:bookmarkStart w:id="522" w:name="_Toc45652362"/>
      <w:bookmarkStart w:id="523" w:name="_Toc45658794"/>
      <w:bookmarkStart w:id="524" w:name="_Toc45720614"/>
      <w:bookmarkStart w:id="525" w:name="_Toc45798494"/>
      <w:bookmarkStart w:id="526" w:name="_Toc45897883"/>
      <w:bookmarkStart w:id="527" w:name="_Toc51746087"/>
      <w:bookmarkStart w:id="528" w:name="_Toc64446351"/>
      <w:bookmarkStart w:id="529" w:name="_Toc73982221"/>
      <w:bookmarkStart w:id="530" w:name="_Toc88652310"/>
      <w:bookmarkStart w:id="531" w:name="_Toc97891353"/>
      <w:bookmarkStart w:id="532" w:name="_Toc99123496"/>
      <w:bookmarkStart w:id="533" w:name="_Toc99662301"/>
      <w:bookmarkStart w:id="534" w:name="_Toc105152368"/>
      <w:bookmarkStart w:id="535" w:name="_Toc105174174"/>
      <w:bookmarkStart w:id="536" w:name="_Toc106109172"/>
      <w:bookmarkStart w:id="537" w:name="_Toc107409630"/>
      <w:bookmarkStart w:id="538" w:name="_Toc112756819"/>
      <w:ins w:id="539" w:author="CATT" w:date="2025-04-21T17:07:00Z">
        <w:r>
          <w:rPr>
            <w:rFonts w:eastAsia="Batang"/>
          </w:rPr>
          <w:t>9.3.1.</w:t>
        </w:r>
      </w:ins>
      <w:ins w:id="540" w:author="CATT" w:date="2025-04-21T17:09:00Z">
        <w:r>
          <w:rPr>
            <w:rFonts w:eastAsiaTheme="minorEastAsia" w:hint="eastAsia"/>
          </w:rPr>
          <w:t>Y</w:t>
        </w:r>
      </w:ins>
      <w:ins w:id="541" w:author="CATT" w:date="2025-04-21T17:07:00Z">
        <w:r w:rsidR="003B429D" w:rsidRPr="001D2E49">
          <w:rPr>
            <w:rFonts w:eastAsia="Batang"/>
          </w:rPr>
          <w:tab/>
        </w:r>
        <w:r w:rsidR="003B429D" w:rsidRPr="001D2E49">
          <w:t>Last Visited Cell Information</w:t>
        </w:r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</w:ins>
    </w:p>
    <w:p w:rsidR="003B429D" w:rsidRPr="001D2E49" w:rsidRDefault="003B429D" w:rsidP="003B429D">
      <w:pPr>
        <w:rPr>
          <w:ins w:id="542" w:author="CATT" w:date="2025-04-21T17:07:00Z"/>
        </w:rPr>
      </w:pPr>
      <w:ins w:id="543" w:author="CATT" w:date="2025-04-21T17:07:00Z">
        <w:r w:rsidRPr="001D2E49">
          <w:t>This IE may contain cell specific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B429D" w:rsidRPr="001D2E49" w:rsidTr="003360BF">
        <w:trPr>
          <w:ins w:id="544" w:author="CATT" w:date="2025-04-21T17:07:00Z"/>
        </w:trPr>
        <w:tc>
          <w:tcPr>
            <w:tcW w:w="2448" w:type="dxa"/>
          </w:tcPr>
          <w:p w:rsidR="003B429D" w:rsidRPr="001D2E49" w:rsidRDefault="003B429D" w:rsidP="003360BF">
            <w:pPr>
              <w:pStyle w:val="TAH"/>
              <w:rPr>
                <w:ins w:id="545" w:author="CATT" w:date="2025-04-21T17:07:00Z"/>
                <w:rFonts w:cs="Arial"/>
                <w:lang w:eastAsia="ja-JP"/>
              </w:rPr>
            </w:pPr>
            <w:ins w:id="546" w:author="CATT" w:date="2025-04-21T17:07:00Z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3B429D" w:rsidRPr="001D2E49" w:rsidRDefault="003B429D" w:rsidP="003360BF">
            <w:pPr>
              <w:pStyle w:val="TAH"/>
              <w:rPr>
                <w:ins w:id="547" w:author="CATT" w:date="2025-04-21T17:07:00Z"/>
                <w:rFonts w:cs="Arial"/>
                <w:lang w:eastAsia="ja-JP"/>
              </w:rPr>
            </w:pPr>
            <w:ins w:id="548" w:author="CATT" w:date="2025-04-21T17:0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3B429D" w:rsidRPr="001D2E49" w:rsidRDefault="003B429D" w:rsidP="003360BF">
            <w:pPr>
              <w:pStyle w:val="TAH"/>
              <w:rPr>
                <w:ins w:id="549" w:author="CATT" w:date="2025-04-21T17:07:00Z"/>
                <w:rFonts w:cs="Arial"/>
                <w:lang w:eastAsia="ja-JP"/>
              </w:rPr>
            </w:pPr>
            <w:ins w:id="550" w:author="CATT" w:date="2025-04-21T17:0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3B429D" w:rsidRPr="001D2E49" w:rsidRDefault="003B429D" w:rsidP="003360BF">
            <w:pPr>
              <w:pStyle w:val="TAH"/>
              <w:rPr>
                <w:ins w:id="551" w:author="CATT" w:date="2025-04-21T17:07:00Z"/>
                <w:rFonts w:cs="Arial"/>
                <w:lang w:eastAsia="ja-JP"/>
              </w:rPr>
            </w:pPr>
            <w:ins w:id="552" w:author="CATT" w:date="2025-04-21T17:0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3B429D" w:rsidRPr="001D2E49" w:rsidRDefault="003B429D" w:rsidP="003360BF">
            <w:pPr>
              <w:pStyle w:val="TAH"/>
              <w:rPr>
                <w:ins w:id="553" w:author="CATT" w:date="2025-04-21T17:07:00Z"/>
                <w:rFonts w:cs="Arial"/>
                <w:lang w:eastAsia="ja-JP"/>
              </w:rPr>
            </w:pPr>
            <w:ins w:id="554" w:author="CATT" w:date="2025-04-21T17:0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B429D" w:rsidRPr="001D2E49" w:rsidTr="003360BF">
        <w:trPr>
          <w:ins w:id="555" w:author="CATT" w:date="2025-04-21T17:07:00Z"/>
        </w:trPr>
        <w:tc>
          <w:tcPr>
            <w:tcW w:w="2448" w:type="dxa"/>
          </w:tcPr>
          <w:p w:rsidR="003B429D" w:rsidRPr="001D2E49" w:rsidRDefault="003B429D" w:rsidP="003360BF">
            <w:pPr>
              <w:pStyle w:val="TAL"/>
              <w:rPr>
                <w:ins w:id="556" w:author="CATT" w:date="2025-04-21T17:07:00Z"/>
                <w:rFonts w:cs="Arial"/>
                <w:lang w:eastAsia="ja-JP"/>
              </w:rPr>
            </w:pPr>
            <w:ins w:id="557" w:author="CATT" w:date="2025-04-21T17:07:00Z">
              <w:r w:rsidRPr="001D2E49">
                <w:rPr>
                  <w:rFonts w:cs="Arial"/>
                  <w:lang w:eastAsia="ja-JP"/>
                </w:rPr>
                <w:t xml:space="preserve">CHOICE </w:t>
              </w:r>
              <w:r w:rsidRPr="001D2E49">
                <w:rPr>
                  <w:rFonts w:cs="Arial"/>
                  <w:i/>
                  <w:lang w:eastAsia="ja-JP"/>
                </w:rPr>
                <w:t>Last Visited Cell Information</w:t>
              </w:r>
            </w:ins>
          </w:p>
        </w:tc>
        <w:tc>
          <w:tcPr>
            <w:tcW w:w="1080" w:type="dxa"/>
          </w:tcPr>
          <w:p w:rsidR="003B429D" w:rsidRPr="001D2E49" w:rsidRDefault="003B429D" w:rsidP="003360BF">
            <w:pPr>
              <w:pStyle w:val="TAL"/>
              <w:rPr>
                <w:ins w:id="558" w:author="CATT" w:date="2025-04-21T17:07:00Z"/>
                <w:rFonts w:cs="Arial"/>
                <w:lang w:eastAsia="ja-JP"/>
              </w:rPr>
            </w:pPr>
            <w:ins w:id="559" w:author="CATT" w:date="2025-04-21T17:0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3B429D" w:rsidRPr="001D2E49" w:rsidRDefault="003B429D" w:rsidP="003360BF">
            <w:pPr>
              <w:pStyle w:val="TAL"/>
              <w:rPr>
                <w:ins w:id="560" w:author="CATT" w:date="2025-04-21T17:07:00Z"/>
                <w:i/>
                <w:lang w:eastAsia="ja-JP"/>
              </w:rPr>
            </w:pPr>
          </w:p>
        </w:tc>
        <w:tc>
          <w:tcPr>
            <w:tcW w:w="1872" w:type="dxa"/>
          </w:tcPr>
          <w:p w:rsidR="003B429D" w:rsidRPr="001D2E49" w:rsidRDefault="003B429D" w:rsidP="003360BF">
            <w:pPr>
              <w:pStyle w:val="TAL"/>
              <w:rPr>
                <w:ins w:id="561" w:author="CATT" w:date="2025-04-21T17:07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3B429D" w:rsidRPr="001D2E49" w:rsidRDefault="003B429D" w:rsidP="003360BF">
            <w:pPr>
              <w:pStyle w:val="TAL"/>
              <w:rPr>
                <w:ins w:id="562" w:author="CATT" w:date="2025-04-21T17:07:00Z"/>
                <w:lang w:eastAsia="ja-JP"/>
              </w:rPr>
            </w:pPr>
          </w:p>
        </w:tc>
      </w:tr>
      <w:tr w:rsidR="003B429D" w:rsidRPr="001D2E49" w:rsidTr="003360BF">
        <w:trPr>
          <w:ins w:id="563" w:author="CATT" w:date="2025-04-21T17:07:00Z"/>
        </w:trPr>
        <w:tc>
          <w:tcPr>
            <w:tcW w:w="2448" w:type="dxa"/>
          </w:tcPr>
          <w:p w:rsidR="003B429D" w:rsidRPr="001D2E49" w:rsidRDefault="003B429D" w:rsidP="003360BF">
            <w:pPr>
              <w:pStyle w:val="TAL"/>
              <w:ind w:left="72"/>
              <w:rPr>
                <w:ins w:id="564" w:author="CATT" w:date="2025-04-21T17:07:00Z"/>
                <w:rFonts w:cs="Arial"/>
                <w:b/>
                <w:lang w:eastAsia="ja-JP"/>
              </w:rPr>
            </w:pPr>
            <w:ins w:id="565" w:author="CATT" w:date="2025-04-21T17:07:00Z">
              <w:r w:rsidRPr="001D2E49">
                <w:rPr>
                  <w:rFonts w:cs="Arial"/>
                  <w:iCs/>
                  <w:lang w:eastAsia="ja-JP"/>
                </w:rPr>
                <w:t>&gt;</w:t>
              </w:r>
              <w:r w:rsidRPr="001D2E49">
                <w:rPr>
                  <w:rFonts w:cs="Arial"/>
                  <w:i/>
                  <w:iCs/>
                  <w:lang w:eastAsia="ja-JP"/>
                </w:rPr>
                <w:t>NG-RAN Cell</w:t>
              </w:r>
            </w:ins>
          </w:p>
        </w:tc>
        <w:tc>
          <w:tcPr>
            <w:tcW w:w="1080" w:type="dxa"/>
          </w:tcPr>
          <w:p w:rsidR="003B429D" w:rsidRPr="001D2E49" w:rsidRDefault="003B429D" w:rsidP="003360BF">
            <w:pPr>
              <w:pStyle w:val="TAL"/>
              <w:rPr>
                <w:ins w:id="566" w:author="CATT" w:date="2025-04-21T17:0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3B429D" w:rsidRPr="001D2E49" w:rsidRDefault="003B429D" w:rsidP="003360BF">
            <w:pPr>
              <w:pStyle w:val="TAL"/>
              <w:rPr>
                <w:ins w:id="567" w:author="CATT" w:date="2025-04-21T17:07:00Z"/>
                <w:i/>
                <w:lang w:eastAsia="ja-JP"/>
              </w:rPr>
            </w:pPr>
          </w:p>
        </w:tc>
        <w:tc>
          <w:tcPr>
            <w:tcW w:w="1872" w:type="dxa"/>
          </w:tcPr>
          <w:p w:rsidR="003B429D" w:rsidRPr="001D2E49" w:rsidRDefault="003B429D" w:rsidP="003360BF">
            <w:pPr>
              <w:pStyle w:val="TAL"/>
              <w:rPr>
                <w:ins w:id="568" w:author="CATT" w:date="2025-04-21T17:07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3B429D" w:rsidRPr="001D2E49" w:rsidRDefault="003B429D" w:rsidP="003360BF">
            <w:pPr>
              <w:pStyle w:val="TAL"/>
              <w:rPr>
                <w:ins w:id="569" w:author="CATT" w:date="2025-04-21T17:07:00Z"/>
                <w:lang w:eastAsia="ja-JP"/>
              </w:rPr>
            </w:pPr>
          </w:p>
        </w:tc>
      </w:tr>
      <w:tr w:rsidR="003B429D" w:rsidRPr="001D2E49" w:rsidTr="003360BF">
        <w:trPr>
          <w:ins w:id="570" w:author="CATT" w:date="2025-04-21T17:07:00Z"/>
        </w:trPr>
        <w:tc>
          <w:tcPr>
            <w:tcW w:w="2448" w:type="dxa"/>
          </w:tcPr>
          <w:p w:rsidR="003B429D" w:rsidRPr="001D2E49" w:rsidRDefault="003B429D" w:rsidP="003360BF">
            <w:pPr>
              <w:pStyle w:val="TAL"/>
              <w:ind w:left="162"/>
              <w:rPr>
                <w:ins w:id="571" w:author="CATT" w:date="2025-04-21T17:07:00Z"/>
                <w:rFonts w:cs="Arial"/>
                <w:lang w:eastAsia="ja-JP"/>
              </w:rPr>
            </w:pPr>
            <w:ins w:id="572" w:author="CATT" w:date="2025-04-21T17:07:00Z">
              <w:r w:rsidRPr="001D2E49">
                <w:rPr>
                  <w:rFonts w:cs="Arial"/>
                  <w:lang w:eastAsia="ja-JP"/>
                </w:rPr>
                <w:t>&gt;&gt;Last Visited NG-RAN Cell Information</w:t>
              </w:r>
            </w:ins>
          </w:p>
        </w:tc>
        <w:tc>
          <w:tcPr>
            <w:tcW w:w="1080" w:type="dxa"/>
          </w:tcPr>
          <w:p w:rsidR="003B429D" w:rsidRPr="001D2E49" w:rsidRDefault="003B429D" w:rsidP="003360BF">
            <w:pPr>
              <w:pStyle w:val="TAL"/>
              <w:rPr>
                <w:ins w:id="573" w:author="CATT" w:date="2025-04-21T17:07:00Z"/>
                <w:rFonts w:cs="Arial"/>
                <w:lang w:eastAsia="ja-JP"/>
              </w:rPr>
            </w:pPr>
            <w:ins w:id="574" w:author="CATT" w:date="2025-04-21T17:0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3B429D" w:rsidRPr="001D2E49" w:rsidRDefault="003B429D" w:rsidP="003360BF">
            <w:pPr>
              <w:pStyle w:val="TAL"/>
              <w:rPr>
                <w:ins w:id="575" w:author="CATT" w:date="2025-04-21T17:07:00Z"/>
                <w:i/>
                <w:lang w:eastAsia="ja-JP"/>
              </w:rPr>
            </w:pPr>
          </w:p>
        </w:tc>
        <w:tc>
          <w:tcPr>
            <w:tcW w:w="1872" w:type="dxa"/>
          </w:tcPr>
          <w:p w:rsidR="003B429D" w:rsidRPr="001D2E49" w:rsidRDefault="00755861" w:rsidP="003360BF">
            <w:pPr>
              <w:pStyle w:val="TAL"/>
              <w:rPr>
                <w:ins w:id="576" w:author="CATT" w:date="2025-04-21T17:07:00Z"/>
                <w:rFonts w:cs="Arial"/>
                <w:lang w:eastAsia="zh-CN"/>
              </w:rPr>
            </w:pPr>
            <w:ins w:id="577" w:author="CATT" w:date="2025-04-21T17:07:00Z">
              <w:r>
                <w:rPr>
                  <w:rFonts w:cs="Arial"/>
                  <w:lang w:eastAsia="ja-JP"/>
                </w:rPr>
                <w:t>9.3.1.</w:t>
              </w:r>
            </w:ins>
            <w:ins w:id="578" w:author="CATT" w:date="2025-04-21T17:10:00Z">
              <w:r>
                <w:rPr>
                  <w:rFonts w:cs="Arial" w:hint="eastAsia"/>
                  <w:lang w:eastAsia="zh-CN"/>
                </w:rPr>
                <w:t>Z</w:t>
              </w:r>
            </w:ins>
          </w:p>
        </w:tc>
        <w:tc>
          <w:tcPr>
            <w:tcW w:w="2880" w:type="dxa"/>
          </w:tcPr>
          <w:p w:rsidR="003B429D" w:rsidRPr="001D2E49" w:rsidRDefault="003B429D" w:rsidP="003360BF">
            <w:pPr>
              <w:pStyle w:val="TAL"/>
              <w:rPr>
                <w:ins w:id="579" w:author="CATT" w:date="2025-04-21T17:07:00Z"/>
                <w:lang w:eastAsia="ja-JP"/>
              </w:rPr>
            </w:pPr>
          </w:p>
        </w:tc>
      </w:tr>
    </w:tbl>
    <w:p w:rsidR="003B429D" w:rsidRPr="001D2E49" w:rsidRDefault="003B429D" w:rsidP="003B429D">
      <w:pPr>
        <w:rPr>
          <w:ins w:id="580" w:author="CATT" w:date="2025-04-21T17:07:00Z"/>
        </w:rPr>
      </w:pPr>
    </w:p>
    <w:p w:rsidR="003B429D" w:rsidRPr="001D2E49" w:rsidRDefault="00755861" w:rsidP="003B429D">
      <w:pPr>
        <w:pStyle w:val="4"/>
        <w:numPr>
          <w:ilvl w:val="0"/>
          <w:numId w:val="0"/>
        </w:numPr>
        <w:rPr>
          <w:ins w:id="581" w:author="CATT" w:date="2025-04-21T17:07:00Z"/>
          <w:rFonts w:eastAsia="Batang"/>
        </w:rPr>
      </w:pPr>
      <w:bookmarkStart w:id="582" w:name="_Toc20955261"/>
      <w:bookmarkStart w:id="583" w:name="_Toc29503710"/>
      <w:bookmarkStart w:id="584" w:name="_Toc29504294"/>
      <w:bookmarkStart w:id="585" w:name="_Toc29504878"/>
      <w:bookmarkStart w:id="586" w:name="_Toc36553324"/>
      <w:bookmarkStart w:id="587" w:name="_Toc36555051"/>
      <w:bookmarkStart w:id="588" w:name="_Toc45652363"/>
      <w:bookmarkStart w:id="589" w:name="_Toc45658795"/>
      <w:bookmarkStart w:id="590" w:name="_Toc45720615"/>
      <w:bookmarkStart w:id="591" w:name="_Toc45798495"/>
      <w:bookmarkStart w:id="592" w:name="_Toc45897884"/>
      <w:bookmarkStart w:id="593" w:name="_Toc51746088"/>
      <w:bookmarkStart w:id="594" w:name="_Toc64446352"/>
      <w:bookmarkStart w:id="595" w:name="_Toc73982222"/>
      <w:bookmarkStart w:id="596" w:name="_Toc88652311"/>
      <w:bookmarkStart w:id="597" w:name="_Toc97891354"/>
      <w:bookmarkStart w:id="598" w:name="_Toc99123497"/>
      <w:bookmarkStart w:id="599" w:name="_Toc99662302"/>
      <w:bookmarkStart w:id="600" w:name="_Toc105152369"/>
      <w:bookmarkStart w:id="601" w:name="_Toc105174175"/>
      <w:bookmarkStart w:id="602" w:name="_Toc106109173"/>
      <w:bookmarkStart w:id="603" w:name="_Toc107409631"/>
      <w:bookmarkStart w:id="604" w:name="_Toc112756820"/>
      <w:ins w:id="605" w:author="CATT" w:date="2025-04-21T17:07:00Z">
        <w:r>
          <w:rPr>
            <w:rFonts w:eastAsia="Batang"/>
          </w:rPr>
          <w:t>9.3.1.</w:t>
        </w:r>
      </w:ins>
      <w:ins w:id="606" w:author="CATT" w:date="2025-04-21T17:10:00Z">
        <w:r>
          <w:rPr>
            <w:rFonts w:eastAsiaTheme="minorEastAsia" w:hint="eastAsia"/>
          </w:rPr>
          <w:t>Z</w:t>
        </w:r>
      </w:ins>
      <w:ins w:id="607" w:author="CATT" w:date="2025-04-21T17:07:00Z">
        <w:r w:rsidR="003B429D" w:rsidRPr="001D2E49">
          <w:rPr>
            <w:rFonts w:eastAsia="Batang"/>
          </w:rPr>
          <w:tab/>
        </w:r>
        <w:r w:rsidR="003B429D" w:rsidRPr="001D2E49">
          <w:t>Last Visited NG-RAN Cell Information</w:t>
        </w:r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</w:ins>
    </w:p>
    <w:p w:rsidR="003B429D" w:rsidRPr="001D2E49" w:rsidRDefault="003B429D" w:rsidP="003B429D">
      <w:pPr>
        <w:rPr>
          <w:ins w:id="608" w:author="CATT" w:date="2025-04-21T17:07:00Z"/>
        </w:rPr>
      </w:pPr>
      <w:ins w:id="609" w:author="CATT" w:date="2025-04-21T17:07:00Z">
        <w:r w:rsidRPr="001D2E49">
          <w:t xml:space="preserve">This IE contains information about a cell. In case of NR cell, this IE contains information about a set of NR cells with the same NR ARFCN for reference point A, and the </w:t>
        </w:r>
        <w:r w:rsidRPr="001D2E49">
          <w:rPr>
            <w:i/>
            <w:iCs/>
          </w:rPr>
          <w:t>Global Cell ID</w:t>
        </w:r>
        <w:r w:rsidRPr="001D2E49">
          <w:t xml:space="preserve"> IE identifies one of the NR cells in the set. The information is to be used for RRM purposes.</w:t>
        </w:r>
      </w:ins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3B429D" w:rsidRPr="001D2E49" w:rsidTr="003360BF">
        <w:trPr>
          <w:ins w:id="610" w:author="CATT" w:date="2025-04-21T17:07:00Z"/>
        </w:trPr>
        <w:tc>
          <w:tcPr>
            <w:tcW w:w="2268" w:type="dxa"/>
          </w:tcPr>
          <w:p w:rsidR="003B429D" w:rsidRPr="001D2E49" w:rsidRDefault="003B429D" w:rsidP="003360BF">
            <w:pPr>
              <w:pStyle w:val="TAH"/>
              <w:rPr>
                <w:ins w:id="611" w:author="CATT" w:date="2025-04-21T17:07:00Z"/>
                <w:rFonts w:cs="Arial"/>
                <w:lang w:eastAsia="ja-JP"/>
              </w:rPr>
            </w:pPr>
            <w:ins w:id="612" w:author="CATT" w:date="2025-04-21T17:0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:rsidR="003B429D" w:rsidRPr="001D2E49" w:rsidRDefault="003B429D" w:rsidP="003360BF">
            <w:pPr>
              <w:pStyle w:val="TAH"/>
              <w:rPr>
                <w:ins w:id="613" w:author="CATT" w:date="2025-04-21T17:07:00Z"/>
                <w:rFonts w:cs="Arial"/>
                <w:lang w:eastAsia="ja-JP"/>
              </w:rPr>
            </w:pPr>
            <w:ins w:id="614" w:author="CATT" w:date="2025-04-21T17:0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H"/>
              <w:rPr>
                <w:ins w:id="615" w:author="CATT" w:date="2025-04-21T17:07:00Z"/>
                <w:rFonts w:cs="Arial"/>
                <w:lang w:eastAsia="ja-JP"/>
              </w:rPr>
            </w:pPr>
            <w:ins w:id="616" w:author="CATT" w:date="2025-04-21T17:0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8" w:type="dxa"/>
          </w:tcPr>
          <w:p w:rsidR="003B429D" w:rsidRPr="001D2E49" w:rsidRDefault="003B429D" w:rsidP="003360BF">
            <w:pPr>
              <w:pStyle w:val="TAH"/>
              <w:rPr>
                <w:ins w:id="617" w:author="CATT" w:date="2025-04-21T17:07:00Z"/>
                <w:rFonts w:cs="Arial"/>
                <w:lang w:eastAsia="ja-JP"/>
              </w:rPr>
            </w:pPr>
            <w:ins w:id="618" w:author="CATT" w:date="2025-04-21T17:0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8" w:type="dxa"/>
          </w:tcPr>
          <w:p w:rsidR="003B429D" w:rsidRPr="001D2E49" w:rsidRDefault="003B429D" w:rsidP="003360BF">
            <w:pPr>
              <w:pStyle w:val="TAH"/>
              <w:rPr>
                <w:ins w:id="619" w:author="CATT" w:date="2025-04-21T17:07:00Z"/>
                <w:rFonts w:cs="Arial"/>
                <w:lang w:eastAsia="ja-JP"/>
              </w:rPr>
            </w:pPr>
            <w:ins w:id="620" w:author="CATT" w:date="2025-04-21T17:0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H"/>
              <w:rPr>
                <w:ins w:id="621" w:author="CATT" w:date="2025-04-21T17:07:00Z"/>
                <w:rFonts w:cs="Arial"/>
                <w:lang w:eastAsia="ja-JP"/>
              </w:rPr>
            </w:pPr>
            <w:ins w:id="622" w:author="CATT" w:date="2025-04-21T17:07:00Z">
              <w:r w:rsidRPr="003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H"/>
              <w:rPr>
                <w:ins w:id="623" w:author="CATT" w:date="2025-04-21T17:07:00Z"/>
                <w:rFonts w:cs="Arial"/>
                <w:lang w:eastAsia="ja-JP"/>
              </w:rPr>
            </w:pPr>
            <w:ins w:id="624" w:author="CATT" w:date="2025-04-21T17:07:00Z">
              <w:r w:rsidRPr="003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B429D" w:rsidRPr="001D2E49" w:rsidTr="003360BF">
        <w:trPr>
          <w:ins w:id="625" w:author="CATT" w:date="2025-04-21T17:07:00Z"/>
        </w:trPr>
        <w:tc>
          <w:tcPr>
            <w:tcW w:w="2268" w:type="dxa"/>
          </w:tcPr>
          <w:p w:rsidR="003B429D" w:rsidRPr="001D2E49" w:rsidRDefault="003B429D" w:rsidP="003360BF">
            <w:pPr>
              <w:pStyle w:val="TAL"/>
              <w:rPr>
                <w:ins w:id="626" w:author="CATT" w:date="2025-04-21T17:07:00Z"/>
                <w:rFonts w:cs="Arial"/>
                <w:lang w:eastAsia="ja-JP"/>
              </w:rPr>
            </w:pPr>
            <w:ins w:id="627" w:author="CATT" w:date="2025-04-21T17:07:00Z">
              <w:r w:rsidRPr="001D2E49">
                <w:rPr>
                  <w:rFonts w:cs="Arial"/>
                  <w:lang w:eastAsia="ja-JP"/>
                </w:rPr>
                <w:t>Global Cell ID</w:t>
              </w:r>
            </w:ins>
          </w:p>
        </w:tc>
        <w:tc>
          <w:tcPr>
            <w:tcW w:w="1021" w:type="dxa"/>
          </w:tcPr>
          <w:p w:rsidR="003B429D" w:rsidRPr="001D2E49" w:rsidRDefault="003B429D" w:rsidP="003360BF">
            <w:pPr>
              <w:pStyle w:val="TAL"/>
              <w:rPr>
                <w:ins w:id="628" w:author="CATT" w:date="2025-04-21T17:07:00Z"/>
                <w:rFonts w:cs="Arial"/>
                <w:lang w:eastAsia="ja-JP"/>
              </w:rPr>
            </w:pPr>
            <w:ins w:id="629" w:author="CATT" w:date="2025-04-21T17:0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L"/>
              <w:rPr>
                <w:ins w:id="630" w:author="CATT" w:date="2025-04-21T17:07:00Z"/>
                <w:i/>
                <w:lang w:eastAsia="ja-JP"/>
              </w:rPr>
            </w:pPr>
          </w:p>
        </w:tc>
        <w:tc>
          <w:tcPr>
            <w:tcW w:w="1588" w:type="dxa"/>
          </w:tcPr>
          <w:p w:rsidR="003B429D" w:rsidRPr="001D2E49" w:rsidRDefault="003B429D" w:rsidP="003360BF">
            <w:pPr>
              <w:pStyle w:val="TAL"/>
              <w:rPr>
                <w:ins w:id="631" w:author="CATT" w:date="2025-04-21T17:07:00Z"/>
                <w:rFonts w:cs="Arial"/>
                <w:lang w:eastAsia="ja-JP"/>
              </w:rPr>
            </w:pPr>
            <w:ins w:id="632" w:author="CATT" w:date="2025-04-21T17:07:00Z">
              <w:r w:rsidRPr="001D2E49">
                <w:rPr>
                  <w:rFonts w:cs="Arial"/>
                  <w:lang w:eastAsia="ja-JP"/>
                </w:rPr>
                <w:t>NG-RAN CGI</w:t>
              </w:r>
            </w:ins>
          </w:p>
          <w:p w:rsidR="003B429D" w:rsidRPr="001D2E49" w:rsidRDefault="003B429D" w:rsidP="003360BF">
            <w:pPr>
              <w:pStyle w:val="TAL"/>
              <w:rPr>
                <w:ins w:id="633" w:author="CATT" w:date="2025-04-21T17:07:00Z"/>
                <w:rFonts w:cs="Arial"/>
                <w:lang w:eastAsia="ja-JP"/>
              </w:rPr>
            </w:pPr>
            <w:ins w:id="634" w:author="CATT" w:date="2025-04-21T17:07:00Z">
              <w:r w:rsidRPr="001D2E49">
                <w:rPr>
                  <w:rFonts w:cs="Arial"/>
                  <w:lang w:eastAsia="ja-JP"/>
                </w:rPr>
                <w:t>9.3.1.73</w:t>
              </w:r>
            </w:ins>
          </w:p>
        </w:tc>
        <w:tc>
          <w:tcPr>
            <w:tcW w:w="1758" w:type="dxa"/>
          </w:tcPr>
          <w:p w:rsidR="003B429D" w:rsidRPr="001D2E49" w:rsidRDefault="003B429D" w:rsidP="003360BF">
            <w:pPr>
              <w:pStyle w:val="TAL"/>
              <w:rPr>
                <w:ins w:id="635" w:author="CATT" w:date="2025-04-21T17:07:00Z"/>
                <w:lang w:eastAsia="ja-JP"/>
              </w:rPr>
            </w:pPr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36" w:author="CATT" w:date="2025-04-21T17:07:00Z"/>
                <w:lang w:eastAsia="ja-JP"/>
              </w:rPr>
            </w:pPr>
            <w:ins w:id="637" w:author="CATT" w:date="2025-04-21T17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38" w:author="CATT" w:date="2025-04-21T17:07:00Z"/>
                <w:lang w:eastAsia="ja-JP"/>
              </w:rPr>
            </w:pPr>
          </w:p>
        </w:tc>
      </w:tr>
      <w:tr w:rsidR="003B429D" w:rsidRPr="001D2E49" w:rsidTr="003360BF">
        <w:trPr>
          <w:ins w:id="639" w:author="CATT" w:date="2025-04-21T17:07:00Z"/>
        </w:trPr>
        <w:tc>
          <w:tcPr>
            <w:tcW w:w="2268" w:type="dxa"/>
          </w:tcPr>
          <w:p w:rsidR="003B429D" w:rsidRPr="001D2E49" w:rsidRDefault="003B429D" w:rsidP="003360BF">
            <w:pPr>
              <w:pStyle w:val="TAL"/>
              <w:rPr>
                <w:ins w:id="640" w:author="CATT" w:date="2025-04-21T17:07:00Z"/>
                <w:rFonts w:cs="Arial"/>
                <w:lang w:eastAsia="ja-JP"/>
              </w:rPr>
            </w:pPr>
            <w:ins w:id="641" w:author="CATT" w:date="2025-04-21T17:07:00Z">
              <w:r w:rsidRPr="001D2E49">
                <w:rPr>
                  <w:rFonts w:cs="Arial"/>
                  <w:lang w:eastAsia="ja-JP"/>
                </w:rPr>
                <w:t>Cell Type</w:t>
              </w:r>
            </w:ins>
          </w:p>
        </w:tc>
        <w:tc>
          <w:tcPr>
            <w:tcW w:w="1021" w:type="dxa"/>
          </w:tcPr>
          <w:p w:rsidR="003B429D" w:rsidRPr="001D2E49" w:rsidRDefault="003B429D" w:rsidP="003360BF">
            <w:pPr>
              <w:pStyle w:val="TAL"/>
              <w:rPr>
                <w:ins w:id="642" w:author="CATT" w:date="2025-04-21T17:07:00Z"/>
                <w:rFonts w:cs="Arial"/>
                <w:lang w:eastAsia="ja-JP"/>
              </w:rPr>
            </w:pPr>
            <w:ins w:id="643" w:author="CATT" w:date="2025-04-21T17:0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L"/>
              <w:rPr>
                <w:ins w:id="644" w:author="CATT" w:date="2025-04-21T17:07:00Z"/>
                <w:i/>
                <w:lang w:eastAsia="ja-JP"/>
              </w:rPr>
            </w:pPr>
          </w:p>
        </w:tc>
        <w:tc>
          <w:tcPr>
            <w:tcW w:w="1588" w:type="dxa"/>
          </w:tcPr>
          <w:p w:rsidR="003B429D" w:rsidRPr="001D2E49" w:rsidRDefault="003B429D" w:rsidP="003360BF">
            <w:pPr>
              <w:pStyle w:val="TAL"/>
              <w:rPr>
                <w:ins w:id="645" w:author="CATT" w:date="2025-04-21T17:07:00Z"/>
                <w:rFonts w:cs="Arial"/>
                <w:lang w:eastAsia="ja-JP"/>
              </w:rPr>
            </w:pPr>
            <w:ins w:id="646" w:author="CATT" w:date="2025-04-21T17:07:00Z">
              <w:r w:rsidRPr="001D2E49">
                <w:rPr>
                  <w:rFonts w:cs="Arial"/>
                  <w:lang w:eastAsia="ja-JP"/>
                </w:rPr>
                <w:t>9.3.1.98</w:t>
              </w:r>
            </w:ins>
          </w:p>
        </w:tc>
        <w:tc>
          <w:tcPr>
            <w:tcW w:w="1758" w:type="dxa"/>
          </w:tcPr>
          <w:p w:rsidR="003B429D" w:rsidRPr="001D2E49" w:rsidRDefault="003B429D" w:rsidP="003360BF">
            <w:pPr>
              <w:pStyle w:val="TAL"/>
              <w:rPr>
                <w:ins w:id="647" w:author="CATT" w:date="2025-04-21T17:07:00Z"/>
                <w:lang w:eastAsia="ja-JP"/>
              </w:rPr>
            </w:pPr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48" w:author="CATT" w:date="2025-04-21T17:07:00Z"/>
                <w:lang w:eastAsia="ja-JP"/>
              </w:rPr>
            </w:pPr>
            <w:ins w:id="649" w:author="CATT" w:date="2025-04-21T17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50" w:author="CATT" w:date="2025-04-21T17:07:00Z"/>
                <w:lang w:eastAsia="ja-JP"/>
              </w:rPr>
            </w:pPr>
          </w:p>
        </w:tc>
      </w:tr>
      <w:tr w:rsidR="003B429D" w:rsidRPr="001D2E49" w:rsidTr="003360BF">
        <w:trPr>
          <w:ins w:id="651" w:author="CATT" w:date="2025-04-21T17:07:00Z"/>
        </w:trPr>
        <w:tc>
          <w:tcPr>
            <w:tcW w:w="2268" w:type="dxa"/>
          </w:tcPr>
          <w:p w:rsidR="003B429D" w:rsidRPr="001D2E49" w:rsidRDefault="003B429D" w:rsidP="003360BF">
            <w:pPr>
              <w:pStyle w:val="TAL"/>
              <w:rPr>
                <w:ins w:id="652" w:author="CATT" w:date="2025-04-21T17:07:00Z"/>
                <w:rFonts w:cs="Arial"/>
                <w:lang w:eastAsia="ja-JP"/>
              </w:rPr>
            </w:pPr>
            <w:ins w:id="653" w:author="CATT" w:date="2025-04-21T17:07:00Z">
              <w:r w:rsidRPr="001D2E49">
                <w:rPr>
                  <w:rFonts w:cs="Arial"/>
                  <w:lang w:eastAsia="ja-JP"/>
                </w:rPr>
                <w:t>Time UE Stayed in Cell</w:t>
              </w:r>
            </w:ins>
          </w:p>
        </w:tc>
        <w:tc>
          <w:tcPr>
            <w:tcW w:w="1021" w:type="dxa"/>
          </w:tcPr>
          <w:p w:rsidR="003B429D" w:rsidRPr="001D2E49" w:rsidRDefault="003B429D" w:rsidP="003360BF">
            <w:pPr>
              <w:pStyle w:val="TAL"/>
              <w:rPr>
                <w:ins w:id="654" w:author="CATT" w:date="2025-04-21T17:07:00Z"/>
                <w:rFonts w:cs="Arial"/>
                <w:lang w:eastAsia="ja-JP"/>
              </w:rPr>
            </w:pPr>
            <w:ins w:id="655" w:author="CATT" w:date="2025-04-21T17:0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L"/>
              <w:rPr>
                <w:ins w:id="656" w:author="CATT" w:date="2025-04-21T17:07:00Z"/>
                <w:i/>
                <w:lang w:eastAsia="ja-JP"/>
              </w:rPr>
            </w:pPr>
          </w:p>
        </w:tc>
        <w:tc>
          <w:tcPr>
            <w:tcW w:w="1588" w:type="dxa"/>
          </w:tcPr>
          <w:p w:rsidR="003B429D" w:rsidRPr="001D2E49" w:rsidRDefault="003B429D" w:rsidP="003360BF">
            <w:pPr>
              <w:pStyle w:val="TAL"/>
              <w:rPr>
                <w:ins w:id="657" w:author="CATT" w:date="2025-04-21T17:07:00Z"/>
                <w:rFonts w:cs="Arial"/>
                <w:lang w:eastAsia="ja-JP"/>
              </w:rPr>
            </w:pPr>
            <w:ins w:id="658" w:author="CATT" w:date="2025-04-21T17:07:00Z">
              <w:r w:rsidRPr="001D2E49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1758" w:type="dxa"/>
          </w:tcPr>
          <w:p w:rsidR="003B429D" w:rsidRPr="001D2E49" w:rsidRDefault="003B429D" w:rsidP="003360BF">
            <w:pPr>
              <w:pStyle w:val="TAL"/>
              <w:rPr>
                <w:ins w:id="659" w:author="CATT" w:date="2025-04-21T17:07:00Z"/>
                <w:lang w:eastAsia="ja-JP"/>
              </w:rPr>
            </w:pPr>
            <w:ins w:id="660" w:author="CATT" w:date="2025-04-21T17:07:00Z">
              <w:r w:rsidRPr="001D2E49">
                <w:rPr>
                  <w:rFonts w:cs="Arial"/>
                  <w:bCs/>
                  <w:lang w:eastAsia="ja-JP"/>
                </w:rPr>
                <w:t>The duration of time the UE stayed in the cell,</w:t>
              </w:r>
              <w:r w:rsidRPr="001D2E49">
                <w:rPr>
                  <w:lang w:eastAsia="ja-JP"/>
                </w:rPr>
                <w:t xml:space="preserve">or set of NR cells </w:t>
              </w:r>
              <w:r w:rsidRPr="001D2E49">
                <w:t>with the same NR ARFCN for reference point A,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61" w:author="CATT" w:date="2025-04-21T17:07:00Z"/>
                <w:rFonts w:cs="Arial"/>
                <w:bCs/>
                <w:lang w:eastAsia="ja-JP"/>
              </w:rPr>
            </w:pPr>
            <w:ins w:id="662" w:author="CATT" w:date="2025-04-21T17:07:00Z">
              <w:r>
                <w:rPr>
                  <w:rFonts w:cs="Arial"/>
                  <w:bCs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63" w:author="CATT" w:date="2025-04-21T17:07:00Z"/>
                <w:rFonts w:cs="Arial"/>
                <w:bCs/>
                <w:lang w:eastAsia="ja-JP"/>
              </w:rPr>
            </w:pPr>
          </w:p>
        </w:tc>
      </w:tr>
      <w:tr w:rsidR="003B429D" w:rsidRPr="001D2E49" w:rsidTr="003360BF">
        <w:trPr>
          <w:ins w:id="664" w:author="CATT" w:date="2025-04-21T17:07:00Z"/>
        </w:trPr>
        <w:tc>
          <w:tcPr>
            <w:tcW w:w="2268" w:type="dxa"/>
          </w:tcPr>
          <w:p w:rsidR="003B429D" w:rsidRPr="001D2E49" w:rsidRDefault="003B429D" w:rsidP="003360BF">
            <w:pPr>
              <w:pStyle w:val="TAL"/>
              <w:rPr>
                <w:ins w:id="665" w:author="CATT" w:date="2025-04-21T17:07:00Z"/>
                <w:rFonts w:cs="Arial"/>
                <w:lang w:eastAsia="ja-JP"/>
              </w:rPr>
            </w:pPr>
            <w:ins w:id="666" w:author="CATT" w:date="2025-04-21T17:07:00Z">
              <w:r w:rsidRPr="001D2E49">
                <w:rPr>
                  <w:rFonts w:cs="Arial"/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21" w:type="dxa"/>
          </w:tcPr>
          <w:p w:rsidR="003B429D" w:rsidRPr="001D2E49" w:rsidRDefault="003B429D" w:rsidP="003360BF">
            <w:pPr>
              <w:pStyle w:val="TAL"/>
              <w:rPr>
                <w:ins w:id="667" w:author="CATT" w:date="2025-04-21T17:07:00Z"/>
                <w:rFonts w:cs="Arial"/>
                <w:lang w:eastAsia="ja-JP"/>
              </w:rPr>
            </w:pPr>
            <w:ins w:id="668" w:author="CATT" w:date="2025-04-21T17:07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L"/>
              <w:rPr>
                <w:ins w:id="669" w:author="CATT" w:date="2025-04-21T17:07:00Z"/>
                <w:i/>
                <w:lang w:eastAsia="ja-JP"/>
              </w:rPr>
            </w:pPr>
          </w:p>
        </w:tc>
        <w:tc>
          <w:tcPr>
            <w:tcW w:w="1588" w:type="dxa"/>
          </w:tcPr>
          <w:p w:rsidR="003B429D" w:rsidRPr="001D2E49" w:rsidRDefault="003B429D" w:rsidP="003360BF">
            <w:pPr>
              <w:pStyle w:val="TAL"/>
              <w:rPr>
                <w:ins w:id="670" w:author="CATT" w:date="2025-04-21T17:07:00Z"/>
                <w:rFonts w:cs="Arial"/>
                <w:lang w:eastAsia="ja-JP"/>
              </w:rPr>
            </w:pPr>
            <w:ins w:id="671" w:author="CATT" w:date="2025-04-21T17:07:00Z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1758" w:type="dxa"/>
          </w:tcPr>
          <w:p w:rsidR="003B429D" w:rsidRPr="001D2E49" w:rsidRDefault="003B429D" w:rsidP="003360BF">
            <w:pPr>
              <w:pStyle w:val="TAL"/>
              <w:rPr>
                <w:ins w:id="672" w:author="CATT" w:date="2025-04-21T17:07:00Z"/>
                <w:lang w:eastAsia="ja-JP"/>
              </w:rPr>
            </w:pPr>
            <w:ins w:id="673" w:author="CATT" w:date="2025-04-21T17:07:00Z">
              <w:r w:rsidRPr="001D2E49">
                <w:rPr>
                  <w:rFonts w:cs="Arial"/>
                  <w:bCs/>
                  <w:lang w:eastAsia="ja-JP"/>
                </w:rPr>
                <w:t>The duration of time the UE stayed in the cell,</w:t>
              </w:r>
              <w:r w:rsidRPr="001D2E49">
                <w:rPr>
                  <w:lang w:eastAsia="ja-JP"/>
                </w:rPr>
                <w:t xml:space="preserve">or set of NR cells </w:t>
              </w:r>
              <w:r w:rsidRPr="001D2E49">
                <w:t>with the same NR ARFCN for reference point A,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1/10 seconds. If the duration is more than 4095s, this IE is set to 40950.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74" w:author="CATT" w:date="2025-04-21T17:07:00Z"/>
                <w:rFonts w:cs="Arial"/>
                <w:bCs/>
                <w:lang w:eastAsia="ja-JP"/>
              </w:rPr>
            </w:pPr>
            <w:ins w:id="675" w:author="CATT" w:date="2025-04-21T17:07:00Z">
              <w:r>
                <w:rPr>
                  <w:rFonts w:cs="Arial"/>
                  <w:bCs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76" w:author="CATT" w:date="2025-04-21T17:07:00Z"/>
                <w:rFonts w:cs="Arial"/>
                <w:bCs/>
                <w:lang w:eastAsia="ja-JP"/>
              </w:rPr>
            </w:pPr>
          </w:p>
        </w:tc>
      </w:tr>
      <w:tr w:rsidR="003B429D" w:rsidRPr="001D2E49" w:rsidTr="003360BF">
        <w:trPr>
          <w:ins w:id="677" w:author="CATT" w:date="2025-04-21T17:07:00Z"/>
        </w:trPr>
        <w:tc>
          <w:tcPr>
            <w:tcW w:w="2268" w:type="dxa"/>
          </w:tcPr>
          <w:p w:rsidR="003B429D" w:rsidRPr="001D2E49" w:rsidRDefault="003B429D" w:rsidP="003360BF">
            <w:pPr>
              <w:pStyle w:val="TAL"/>
              <w:rPr>
                <w:ins w:id="678" w:author="CATT" w:date="2025-04-21T17:07:00Z"/>
                <w:rFonts w:cs="Arial"/>
                <w:lang w:eastAsia="ja-JP"/>
              </w:rPr>
            </w:pPr>
            <w:ins w:id="679" w:author="CATT" w:date="2025-04-21T17:07:00Z">
              <w:r w:rsidRPr="001D2E49">
                <w:rPr>
                  <w:rFonts w:cs="Arial"/>
                  <w:lang w:eastAsia="ja-JP"/>
                </w:rPr>
                <w:t>HO Cause Value</w:t>
              </w:r>
            </w:ins>
          </w:p>
        </w:tc>
        <w:tc>
          <w:tcPr>
            <w:tcW w:w="1021" w:type="dxa"/>
          </w:tcPr>
          <w:p w:rsidR="003B429D" w:rsidRPr="001D2E49" w:rsidRDefault="003B429D" w:rsidP="003360BF">
            <w:pPr>
              <w:pStyle w:val="TAL"/>
              <w:rPr>
                <w:ins w:id="680" w:author="CATT" w:date="2025-04-21T17:07:00Z"/>
                <w:rFonts w:cs="Arial"/>
                <w:lang w:eastAsia="ja-JP"/>
              </w:rPr>
            </w:pPr>
            <w:ins w:id="681" w:author="CATT" w:date="2025-04-21T17:07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L"/>
              <w:rPr>
                <w:ins w:id="682" w:author="CATT" w:date="2025-04-21T17:07:00Z"/>
                <w:i/>
                <w:lang w:eastAsia="ja-JP"/>
              </w:rPr>
            </w:pPr>
          </w:p>
        </w:tc>
        <w:tc>
          <w:tcPr>
            <w:tcW w:w="1588" w:type="dxa"/>
          </w:tcPr>
          <w:p w:rsidR="003B429D" w:rsidRPr="001D2E49" w:rsidRDefault="003B429D" w:rsidP="003360BF">
            <w:pPr>
              <w:pStyle w:val="TAL"/>
              <w:rPr>
                <w:ins w:id="683" w:author="CATT" w:date="2025-04-21T17:07:00Z"/>
                <w:lang w:eastAsia="ja-JP"/>
              </w:rPr>
            </w:pPr>
            <w:ins w:id="684" w:author="CATT" w:date="2025-04-21T17:07:00Z">
              <w:r w:rsidRPr="001D2E49">
                <w:rPr>
                  <w:lang w:eastAsia="ja-JP"/>
                </w:rPr>
                <w:t>Cause</w:t>
              </w:r>
            </w:ins>
          </w:p>
          <w:p w:rsidR="003B429D" w:rsidRPr="001D2E49" w:rsidRDefault="003B429D" w:rsidP="003360BF">
            <w:pPr>
              <w:pStyle w:val="TAL"/>
              <w:rPr>
                <w:ins w:id="685" w:author="CATT" w:date="2025-04-21T17:07:00Z"/>
                <w:rFonts w:cs="Arial"/>
                <w:lang w:eastAsia="ja-JP"/>
              </w:rPr>
            </w:pPr>
            <w:ins w:id="686" w:author="CATT" w:date="2025-04-21T17:07:00Z">
              <w:r w:rsidRPr="001D2E49">
                <w:rPr>
                  <w:lang w:eastAsia="ja-JP"/>
                </w:rPr>
                <w:t>9.3.1.2</w:t>
              </w:r>
            </w:ins>
          </w:p>
        </w:tc>
        <w:tc>
          <w:tcPr>
            <w:tcW w:w="1758" w:type="dxa"/>
          </w:tcPr>
          <w:p w:rsidR="003B429D" w:rsidRPr="001D2E49" w:rsidRDefault="003B429D" w:rsidP="003360BF">
            <w:pPr>
              <w:pStyle w:val="TAL"/>
              <w:rPr>
                <w:ins w:id="687" w:author="CATT" w:date="2025-04-21T17:07:00Z"/>
                <w:lang w:eastAsia="ja-JP"/>
              </w:rPr>
            </w:pPr>
            <w:ins w:id="688" w:author="CATT" w:date="2025-04-21T17:07:00Z">
              <w:r w:rsidRPr="001D2E49">
                <w:rPr>
                  <w:rFonts w:cs="Arial"/>
                  <w:bCs/>
                  <w:lang w:eastAsia="ja-JP"/>
                </w:rPr>
                <w:t>The cause for the handover.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89" w:author="CATT" w:date="2025-04-21T17:07:00Z"/>
                <w:rFonts w:cs="Arial"/>
                <w:bCs/>
                <w:lang w:eastAsia="ja-JP"/>
              </w:rPr>
            </w:pPr>
            <w:ins w:id="690" w:author="CATT" w:date="2025-04-21T17:07:00Z">
              <w:r>
                <w:rPr>
                  <w:rFonts w:cs="Arial"/>
                  <w:bCs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:rsidR="003B429D" w:rsidRPr="001D2E49" w:rsidRDefault="003B429D" w:rsidP="003360BF">
            <w:pPr>
              <w:pStyle w:val="TAC"/>
              <w:rPr>
                <w:ins w:id="691" w:author="CATT" w:date="2025-04-21T17:07:00Z"/>
                <w:rFonts w:cs="Arial"/>
                <w:bCs/>
                <w:lang w:eastAsia="ja-JP"/>
              </w:rPr>
            </w:pPr>
          </w:p>
        </w:tc>
      </w:tr>
      <w:tr w:rsidR="00755861" w:rsidRPr="001D2E49" w:rsidTr="003360BF">
        <w:trPr>
          <w:ins w:id="692" w:author="CATT" w:date="2025-04-21T17:07:00Z"/>
        </w:trPr>
        <w:tc>
          <w:tcPr>
            <w:tcW w:w="2268" w:type="dxa"/>
          </w:tcPr>
          <w:p w:rsidR="00755861" w:rsidRPr="001D2E49" w:rsidRDefault="00755861" w:rsidP="003360BF">
            <w:pPr>
              <w:pStyle w:val="TAL"/>
              <w:rPr>
                <w:ins w:id="693" w:author="CATT" w:date="2025-04-21T17:07:00Z"/>
                <w:rFonts w:cs="Arial"/>
                <w:lang w:eastAsia="ja-JP"/>
              </w:rPr>
            </w:pPr>
            <w:ins w:id="694" w:author="CATT" w:date="2025-04-21T17:11:00Z">
              <w:r>
                <w:rPr>
                  <w:rFonts w:cs="Arial" w:hint="eastAsia"/>
                  <w:lang w:eastAsia="zh-CN"/>
                </w:rPr>
                <w:t>Handover</w:t>
              </w:r>
              <w:r w:rsidRPr="001D2E49">
                <w:rPr>
                  <w:rFonts w:cs="Arial"/>
                  <w:lang w:eastAsia="ja-JP"/>
                </w:rPr>
                <w:t xml:space="preserve"> Type</w:t>
              </w:r>
            </w:ins>
          </w:p>
        </w:tc>
        <w:tc>
          <w:tcPr>
            <w:tcW w:w="1021" w:type="dxa"/>
          </w:tcPr>
          <w:p w:rsidR="00755861" w:rsidRPr="001D2E49" w:rsidRDefault="00755861" w:rsidP="003360BF">
            <w:pPr>
              <w:pStyle w:val="TAL"/>
              <w:rPr>
                <w:ins w:id="695" w:author="CATT" w:date="2025-04-21T17:07:00Z"/>
                <w:rFonts w:cs="Arial"/>
                <w:lang w:eastAsia="zh-CN"/>
              </w:rPr>
            </w:pPr>
            <w:ins w:id="696" w:author="CATT" w:date="2025-04-21T17:1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:rsidR="00755861" w:rsidRPr="001D2E49" w:rsidRDefault="00755861" w:rsidP="003360BF">
            <w:pPr>
              <w:pStyle w:val="TAL"/>
              <w:rPr>
                <w:ins w:id="697" w:author="CATT" w:date="2025-04-21T17:07:00Z"/>
                <w:i/>
                <w:lang w:eastAsia="ja-JP"/>
              </w:rPr>
            </w:pPr>
          </w:p>
        </w:tc>
        <w:tc>
          <w:tcPr>
            <w:tcW w:w="1588" w:type="dxa"/>
          </w:tcPr>
          <w:p w:rsidR="00755861" w:rsidRPr="001D2E49" w:rsidRDefault="00755861" w:rsidP="003360BF">
            <w:pPr>
              <w:pStyle w:val="TAL"/>
              <w:rPr>
                <w:ins w:id="698" w:author="CATT" w:date="2025-04-21T17:07:00Z"/>
                <w:lang w:eastAsia="ja-JP"/>
              </w:rPr>
            </w:pPr>
            <w:ins w:id="699" w:author="CATT" w:date="2025-04-21T17:11:00Z">
              <w:r w:rsidRPr="001D2E49">
                <w:rPr>
                  <w:rFonts w:cs="Arial"/>
                  <w:lang w:eastAsia="ja-JP"/>
                </w:rPr>
                <w:t xml:space="preserve">ENUMERATED </w:t>
              </w:r>
              <w:r>
                <w:rPr>
                  <w:rFonts w:cs="Arial"/>
                  <w:lang w:eastAsia="ja-JP"/>
                </w:rPr>
                <w:t>(</w:t>
              </w:r>
            </w:ins>
            <w:ins w:id="700" w:author="CATT" w:date="2025-04-21T17:12:00Z">
              <w:r>
                <w:rPr>
                  <w:rFonts w:cs="Arial" w:hint="eastAsia"/>
                  <w:lang w:eastAsia="zh-CN"/>
                </w:rPr>
                <w:t>L3 handover</w:t>
              </w:r>
            </w:ins>
            <w:ins w:id="701" w:author="CATT" w:date="2025-04-21T17:11:00Z">
              <w:r>
                <w:rPr>
                  <w:rFonts w:cs="Arial"/>
                  <w:lang w:eastAsia="ja-JP"/>
                </w:rPr>
                <w:t xml:space="preserve">, </w:t>
              </w:r>
            </w:ins>
            <w:ins w:id="702" w:author="CATT" w:date="2025-04-21T17:12:00Z">
              <w:r>
                <w:rPr>
                  <w:rFonts w:cs="Arial" w:hint="eastAsia"/>
                  <w:lang w:eastAsia="zh-CN"/>
                </w:rPr>
                <w:t>LTM</w:t>
              </w:r>
            </w:ins>
            <w:ins w:id="703" w:author="CATT" w:date="2025-04-21T17:11:00Z">
              <w:r w:rsidRPr="001D2E49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758" w:type="dxa"/>
          </w:tcPr>
          <w:p w:rsidR="00755861" w:rsidRPr="001D2E49" w:rsidRDefault="00755861" w:rsidP="003360BF">
            <w:pPr>
              <w:pStyle w:val="TAL"/>
              <w:rPr>
                <w:ins w:id="704" w:author="CATT" w:date="2025-04-21T17:07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:rsidR="00755861" w:rsidRPr="001D2E49" w:rsidRDefault="00755861" w:rsidP="003360BF">
            <w:pPr>
              <w:pStyle w:val="TAC"/>
              <w:rPr>
                <w:ins w:id="705" w:author="CATT" w:date="2025-04-21T17:07:00Z"/>
                <w:rFonts w:cs="Arial"/>
                <w:bCs/>
                <w:lang w:eastAsia="ja-JP"/>
              </w:rPr>
            </w:pPr>
            <w:ins w:id="706" w:author="CATT" w:date="2025-04-21T17:07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:rsidR="00755861" w:rsidRPr="001D2E49" w:rsidRDefault="00755861" w:rsidP="003360BF">
            <w:pPr>
              <w:pStyle w:val="TAC"/>
              <w:rPr>
                <w:ins w:id="707" w:author="CATT" w:date="2025-04-21T17:07:00Z"/>
                <w:rFonts w:cs="Arial"/>
                <w:bCs/>
                <w:lang w:eastAsia="ja-JP"/>
              </w:rPr>
            </w:pPr>
            <w:ins w:id="708" w:author="CATT" w:date="2025-04-21T17:07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:rsidR="003B429D" w:rsidRDefault="003B429D" w:rsidP="003B429D">
      <w:pPr>
        <w:rPr>
          <w:ins w:id="709" w:author="CATT" w:date="2025-04-21T17:07:00Z"/>
          <w:noProof/>
        </w:rPr>
      </w:pPr>
    </w:p>
    <w:p w:rsidR="00201250" w:rsidRPr="00F62FFF" w:rsidRDefault="00201250" w:rsidP="00201250">
      <w:pPr>
        <w:pStyle w:val="1"/>
        <w:rPr>
          <w:rFonts w:cs="Arial"/>
        </w:rPr>
      </w:pPr>
      <w:r w:rsidRPr="00F62FFF">
        <w:rPr>
          <w:rFonts w:cs="Arial" w:hint="eastAsia"/>
        </w:rPr>
        <w:t>TP for TS 3</w:t>
      </w:r>
      <w:r>
        <w:rPr>
          <w:rFonts w:cs="Arial" w:hint="eastAsia"/>
        </w:rPr>
        <w:t>8.</w:t>
      </w:r>
      <w:r w:rsidR="00740067">
        <w:rPr>
          <w:rFonts w:cs="Arial" w:hint="eastAsia"/>
        </w:rPr>
        <w:t>401</w:t>
      </w:r>
    </w:p>
    <w:p w:rsidR="00201250" w:rsidRDefault="00201250" w:rsidP="00201250">
      <w:pPr>
        <w:keepNext/>
        <w:keepLines/>
        <w:spacing w:before="180"/>
        <w:ind w:left="1134" w:hanging="1134"/>
        <w:outlineLvl w:val="1"/>
        <w:rPr>
          <w:ins w:id="710" w:author="Author" w:date="2024-10-25T16:05:00Z"/>
          <w:rFonts w:eastAsia="Malgun Gothic"/>
          <w:sz w:val="32"/>
          <w:lang w:eastAsia="ko-KR"/>
        </w:rPr>
      </w:pPr>
      <w:ins w:id="711" w:author="Author" w:date="2024-10-25T16:05:00Z">
        <w:r>
          <w:rPr>
            <w:rFonts w:eastAsia="Times New Roman"/>
            <w:sz w:val="32"/>
            <w:lang w:eastAsia="ko-KR"/>
          </w:rPr>
          <w:t>7.X</w:t>
        </w:r>
        <w:r>
          <w:rPr>
            <w:rFonts w:eastAsia="Times New Roman"/>
            <w:sz w:val="32"/>
            <w:lang w:eastAsia="ko-KR"/>
          </w:rPr>
          <w:tab/>
          <w:t xml:space="preserve">MRO support for LTM </w:t>
        </w:r>
      </w:ins>
    </w:p>
    <w:p w:rsidR="00201250" w:rsidRDefault="00201250" w:rsidP="00201250">
      <w:pPr>
        <w:pStyle w:val="B1"/>
        <w:ind w:left="0" w:firstLine="0"/>
        <w:rPr>
          <w:ins w:id="712" w:author="Author" w:date="2024-10-25T16:05:00Z"/>
          <w:lang w:val="en-US"/>
        </w:rPr>
      </w:pPr>
      <w:ins w:id="713" w:author="Author" w:date="2024-10-25T16:05:00Z">
        <w:r>
          <w:rPr>
            <w:lang w:eastAsia="zh-CN"/>
          </w:rPr>
          <w:t>The gNB-CU receives a RLF report associated to an LTM mobility event from the UE or via the Failure indication message over Xn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The gNB-CU performs </w:t>
        </w:r>
        <w:r>
          <w:rPr>
            <w:lang w:eastAsia="zh-CN"/>
          </w:rPr>
          <w:t>initial</w:t>
        </w:r>
        <w:r>
          <w:rPr>
            <w:rFonts w:hint="eastAsia"/>
            <w:lang w:eastAsia="zh-CN"/>
          </w:rPr>
          <w:t xml:space="preserve"> analysis</w:t>
        </w:r>
        <w:r>
          <w:rPr>
            <w:lang w:eastAsia="zh-CN"/>
          </w:rPr>
          <w:t>and in case of failure due to inappropriate cell switch triggering</w:t>
        </w:r>
      </w:ins>
      <w:ins w:id="714" w:author="CATT" w:date="2025-05-01T15:23:00Z">
        <w:r w:rsidR="008440C7">
          <w:rPr>
            <w:rFonts w:hint="eastAsia"/>
            <w:lang w:eastAsia="zh-CN"/>
          </w:rPr>
          <w:t>,</w:t>
        </w:r>
        <w:r w:rsidR="008440C7">
          <w:rPr>
            <w:lang w:eastAsia="zh-CN"/>
          </w:rPr>
          <w:t>“</w:t>
        </w:r>
        <w:r w:rsidR="008440C7">
          <w:rPr>
            <w:rFonts w:hint="eastAsia"/>
            <w:color w:val="FF0000"/>
            <w:lang w:eastAsia="zh-CN"/>
          </w:rPr>
          <w:t xml:space="preserve">successful </w:t>
        </w:r>
        <w:r w:rsidR="008440C7" w:rsidRPr="0087672E">
          <w:rPr>
            <w:color w:val="FF0000"/>
            <w:lang w:eastAsia="zh-CN"/>
          </w:rPr>
          <w:t>LTM recovery to target cell</w:t>
        </w:r>
        <w:r w:rsidR="008440C7">
          <w:rPr>
            <w:lang w:eastAsia="zh-CN"/>
          </w:rPr>
          <w:t>”</w:t>
        </w:r>
      </w:ins>
      <w:ins w:id="715" w:author="Author" w:date="2024-10-25T16:05:00Z"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 the RLF report to the gNB-DU responsible for the failure.</w:t>
        </w:r>
      </w:ins>
    </w:p>
    <w:p w:rsidR="000C78AC" w:rsidRPr="00220BC7" w:rsidRDefault="000C78AC" w:rsidP="000C78AC">
      <w:pPr>
        <w:jc w:val="left"/>
        <w:rPr>
          <w:ins w:id="716" w:author="CATT" w:date="2025-02-05T17:45:00Z"/>
          <w:rFonts w:ascii="Times New Roman" w:eastAsiaTheme="minorEastAsia" w:hAnsi="Times New Roman"/>
        </w:rPr>
      </w:pPr>
      <w:ins w:id="717" w:author="CATT" w:date="2025-02-05T17:45:00Z">
        <w:r w:rsidRPr="00220BC7">
          <w:rPr>
            <w:rFonts w:ascii="Times New Roman" w:eastAsiaTheme="minorEastAsia" w:hAnsi="Times New Roman"/>
          </w:rPr>
          <w:t xml:space="preserve">If the cause for RLF which occurs shortly after successful handover is identified as a "Too Early </w:t>
        </w:r>
      </w:ins>
      <w:ins w:id="718" w:author="CATT" w:date="2025-03-25T16:32:00Z">
        <w:r w:rsidR="000D1CFE" w:rsidRPr="00220BC7">
          <w:rPr>
            <w:rFonts w:ascii="Times New Roman" w:eastAsiaTheme="minorEastAsia" w:hAnsi="Times New Roman" w:hint="eastAsia"/>
          </w:rPr>
          <w:t>LTM</w:t>
        </w:r>
      </w:ins>
      <w:ins w:id="719" w:author="CATT" w:date="2025-02-05T17:45:00Z">
        <w:r w:rsidR="000D1CFE" w:rsidRPr="00220BC7">
          <w:rPr>
            <w:rFonts w:ascii="Times New Roman" w:eastAsiaTheme="minorEastAsia" w:hAnsi="Times New Roman"/>
          </w:rPr>
          <w:t>" or a "</w:t>
        </w:r>
      </w:ins>
      <w:ins w:id="720" w:author="CATT" w:date="2025-03-25T16:40:00Z">
        <w:r w:rsidR="005A62C7">
          <w:rPr>
            <w:rFonts w:ascii="Times New Roman" w:eastAsiaTheme="minorEastAsia" w:hAnsi="Times New Roman" w:hint="eastAsia"/>
          </w:rPr>
          <w:t>LTM</w:t>
        </w:r>
      </w:ins>
      <w:ins w:id="721" w:author="CATT" w:date="2025-03-25T16:33:00Z">
        <w:r w:rsidR="000D1CFE" w:rsidRPr="00220BC7">
          <w:rPr>
            <w:rFonts w:ascii="Times New Roman" w:eastAsiaTheme="minorEastAsia" w:hAnsi="Times New Roman" w:hint="eastAsia"/>
          </w:rPr>
          <w:t xml:space="preserve"> to</w:t>
        </w:r>
      </w:ins>
      <w:ins w:id="722" w:author="CATT" w:date="2025-02-05T17:45:00Z">
        <w:r w:rsidRPr="00220BC7">
          <w:rPr>
            <w:rFonts w:ascii="Times New Roman" w:eastAsiaTheme="minorEastAsia" w:hAnsi="Times New Roman"/>
          </w:rPr>
          <w:t xml:space="preserve"> Wrong Cell", the gNB-CU shall include the C-RNTI used in the source cell of the last completed handover before the failure in the ACCESS AND MOBILITY INDICATION message. If the </w:t>
        </w:r>
        <w:r w:rsidRPr="00220BC7">
          <w:rPr>
            <w:rFonts w:ascii="Times New Roman" w:eastAsiaTheme="minorEastAsia" w:hAnsi="Times New Roman" w:hint="eastAsia"/>
          </w:rPr>
          <w:t>source gNB-DU</w:t>
        </w:r>
        <w:r w:rsidRPr="00220BC7">
          <w:rPr>
            <w:rFonts w:ascii="Times New Roman" w:eastAsiaTheme="minorEastAsia" w:hAnsi="Times New Roman"/>
          </w:rPr>
          <w:t xml:space="preserve"> controlling that source cell provided the Mobility Information, it is also included in the ACCESS AND MOBILITY INDICATION message. If used, the Mobility Information is prepared at the source </w:t>
        </w:r>
        <w:r w:rsidRPr="00220BC7">
          <w:rPr>
            <w:rFonts w:ascii="Times New Roman" w:eastAsiaTheme="minorEastAsia" w:hAnsi="Times New Roman" w:hint="eastAsia"/>
          </w:rPr>
          <w:t>gNB-DU</w:t>
        </w:r>
        <w:r w:rsidRPr="00220BC7">
          <w:rPr>
            <w:rFonts w:ascii="Times New Roman" w:eastAsiaTheme="minorEastAsia" w:hAnsi="Times New Roman"/>
          </w:rPr>
          <w:t xml:space="preserve"> of a </w:t>
        </w:r>
        <w:r w:rsidRPr="00220BC7">
          <w:rPr>
            <w:rFonts w:ascii="Times New Roman" w:eastAsiaTheme="minorEastAsia" w:hAnsi="Times New Roman" w:hint="eastAsia"/>
          </w:rPr>
          <w:t>LTM</w:t>
        </w:r>
        <w:r w:rsidRPr="00220BC7">
          <w:rPr>
            <w:rFonts w:ascii="Times New Roman" w:eastAsiaTheme="minorEastAsia" w:hAnsi="Times New Roman"/>
          </w:rPr>
          <w:t xml:space="preserve"> and may refer to or identify any </w:t>
        </w:r>
        <w:r w:rsidRPr="00220BC7">
          <w:rPr>
            <w:rFonts w:ascii="Times New Roman" w:eastAsiaTheme="minorEastAsia" w:hAnsi="Times New Roman" w:hint="eastAsia"/>
          </w:rPr>
          <w:t>LTM</w:t>
        </w:r>
        <w:r w:rsidRPr="00220BC7">
          <w:rPr>
            <w:rFonts w:ascii="Times New Roman" w:eastAsiaTheme="minorEastAsia" w:hAnsi="Times New Roman"/>
          </w:rPr>
          <w:t xml:space="preserve">-related data at this </w:t>
        </w:r>
        <w:r w:rsidRPr="00220BC7">
          <w:rPr>
            <w:rFonts w:ascii="Times New Roman" w:eastAsiaTheme="minorEastAsia" w:hAnsi="Times New Roman" w:hint="eastAsia"/>
          </w:rPr>
          <w:t xml:space="preserve">source </w:t>
        </w:r>
        <w:proofErr w:type="spellStart"/>
        <w:r w:rsidRPr="00220BC7">
          <w:rPr>
            <w:rFonts w:ascii="Times New Roman" w:eastAsiaTheme="minorEastAsia" w:hAnsi="Times New Roman" w:hint="eastAsia"/>
          </w:rPr>
          <w:t>gNB</w:t>
        </w:r>
        <w:proofErr w:type="spellEnd"/>
        <w:r w:rsidRPr="00220BC7">
          <w:rPr>
            <w:rFonts w:ascii="Times New Roman" w:eastAsiaTheme="minorEastAsia" w:hAnsi="Times New Roman" w:hint="eastAsia"/>
          </w:rPr>
          <w:t>-DU</w:t>
        </w:r>
        <w:r w:rsidRPr="00220BC7">
          <w:rPr>
            <w:rFonts w:ascii="Times New Roman" w:eastAsiaTheme="minorEastAsia" w:hAnsi="Times New Roman"/>
          </w:rPr>
          <w:t>.</w:t>
        </w:r>
      </w:ins>
    </w:p>
    <w:p w:rsidR="0057157A" w:rsidRPr="000C78AC" w:rsidRDefault="0057157A" w:rsidP="0027340E">
      <w:pPr>
        <w:jc w:val="left"/>
      </w:pPr>
    </w:p>
    <w:p w:rsidR="00F439CF" w:rsidRPr="009F79BE" w:rsidRDefault="00F439CF" w:rsidP="0027340E">
      <w:pPr>
        <w:jc w:val="left"/>
      </w:pPr>
    </w:p>
    <w:sectPr w:rsidR="00F439CF" w:rsidRPr="009F79BE" w:rsidSect="0056529E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879" w:rsidRDefault="00A50879" w:rsidP="009C0AC0">
      <w:pPr>
        <w:spacing w:after="0"/>
      </w:pPr>
      <w:r>
        <w:separator/>
      </w:r>
    </w:p>
  </w:endnote>
  <w:endnote w:type="continuationSeparator" w:id="0">
    <w:p w:rsidR="00A50879" w:rsidRDefault="00A50879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FB" w:rsidRDefault="00235DF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0D20C2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0D20C2">
      <w:rPr>
        <w:rStyle w:val="a5"/>
        <w:rFonts w:cs="Arial"/>
        <w:noProof/>
      </w:rPr>
      <w:t>22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879" w:rsidRDefault="00A50879" w:rsidP="009C0AC0">
      <w:pPr>
        <w:spacing w:after="0"/>
      </w:pPr>
      <w:r>
        <w:separator/>
      </w:r>
    </w:p>
  </w:footnote>
  <w:footnote w:type="continuationSeparator" w:id="0">
    <w:p w:rsidR="00A50879" w:rsidRDefault="00A50879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9EF225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9876529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F4929"/>
    <w:multiLevelType w:val="hybridMultilevel"/>
    <w:tmpl w:val="1AD23326"/>
    <w:lvl w:ilvl="0" w:tplc="7534B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842422"/>
    <w:multiLevelType w:val="hybridMultilevel"/>
    <w:tmpl w:val="A59AAA3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D2127D"/>
    <w:multiLevelType w:val="multilevel"/>
    <w:tmpl w:val="1ED2127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9370D"/>
    <w:multiLevelType w:val="hybridMultilevel"/>
    <w:tmpl w:val="6628A96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862D95"/>
    <w:multiLevelType w:val="hybridMultilevel"/>
    <w:tmpl w:val="C14C0D02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9F756C"/>
    <w:multiLevelType w:val="multilevel"/>
    <w:tmpl w:val="17E89942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>
    <w:nsid w:val="38572F01"/>
    <w:multiLevelType w:val="hybridMultilevel"/>
    <w:tmpl w:val="E264C658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A664C7"/>
    <w:multiLevelType w:val="hybridMultilevel"/>
    <w:tmpl w:val="93581C20"/>
    <w:lvl w:ilvl="0" w:tplc="AEDE00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1D1355D"/>
    <w:multiLevelType w:val="hybridMultilevel"/>
    <w:tmpl w:val="BD62DC2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24506E"/>
    <w:multiLevelType w:val="hybridMultilevel"/>
    <w:tmpl w:val="B9E8987C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804A03"/>
    <w:multiLevelType w:val="hybridMultilevel"/>
    <w:tmpl w:val="46A224C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E0B7A3C"/>
    <w:multiLevelType w:val="hybridMultilevel"/>
    <w:tmpl w:val="642C5E9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4"/>
        </w:tabs>
        <w:ind w:left="-215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3"/>
        </w:tabs>
        <w:ind w:left="-2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613"/>
        </w:tabs>
        <w:ind w:left="-1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3"/>
        </w:tabs>
        <w:ind w:left="-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3"/>
        </w:tabs>
        <w:ind w:left="-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"/>
        </w:tabs>
        <w:ind w:left="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</w:abstractNum>
  <w:abstractNum w:abstractNumId="21">
    <w:nsid w:val="77165714"/>
    <w:multiLevelType w:val="hybridMultilevel"/>
    <w:tmpl w:val="B0260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91C7235"/>
    <w:multiLevelType w:val="hybridMultilevel"/>
    <w:tmpl w:val="547EBA8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24"/>
  </w:num>
  <w:num w:numId="5">
    <w:abstractNumId w:val="20"/>
  </w:num>
  <w:num w:numId="6">
    <w:abstractNumId w:val="16"/>
  </w:num>
  <w:num w:numId="7">
    <w:abstractNumId w:val="1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5"/>
  </w:num>
  <w:num w:numId="11">
    <w:abstractNumId w:val="6"/>
  </w:num>
  <w:num w:numId="12">
    <w:abstractNumId w:val="5"/>
  </w:num>
  <w:num w:numId="13">
    <w:abstractNumId w:val="25"/>
  </w:num>
  <w:num w:numId="14">
    <w:abstractNumId w:val="2"/>
  </w:num>
  <w:num w:numId="15">
    <w:abstractNumId w:val="0"/>
  </w:num>
  <w:num w:numId="16">
    <w:abstractNumId w:val="1"/>
  </w:num>
  <w:num w:numId="17">
    <w:abstractNumId w:val="1"/>
  </w:num>
  <w:num w:numId="18">
    <w:abstractNumId w:val="1"/>
  </w:num>
  <w:num w:numId="19">
    <w:abstractNumId w:val="4"/>
  </w:num>
  <w:num w:numId="20">
    <w:abstractNumId w:val="13"/>
  </w:num>
  <w:num w:numId="21">
    <w:abstractNumId w:val="1"/>
  </w:num>
  <w:num w:numId="22">
    <w:abstractNumId w:val="1"/>
  </w:num>
  <w:num w:numId="23">
    <w:abstractNumId w:val="1"/>
  </w:num>
  <w:num w:numId="24">
    <w:abstractNumId w:val="7"/>
  </w:num>
  <w:num w:numId="25">
    <w:abstractNumId w:val="19"/>
  </w:num>
  <w:num w:numId="26">
    <w:abstractNumId w:val="12"/>
  </w:num>
  <w:num w:numId="27">
    <w:abstractNumId w:val="23"/>
  </w:num>
  <w:num w:numId="28">
    <w:abstractNumId w:val="9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20"/>
  </w:num>
  <w:num w:numId="32">
    <w:abstractNumId w:val="18"/>
  </w:num>
  <w:num w:numId="33">
    <w:abstractNumId w:val="22"/>
  </w:num>
  <w:num w:numId="34">
    <w:abstractNumId w:val="1"/>
  </w:num>
  <w:num w:numId="35">
    <w:abstractNumId w:val="20"/>
  </w:num>
  <w:num w:numId="36">
    <w:abstractNumId w:val="20"/>
  </w:num>
  <w:num w:numId="37">
    <w:abstractNumId w:val="1"/>
  </w:num>
  <w:num w:numId="38">
    <w:abstractNumId w:val="1"/>
  </w:num>
  <w:num w:numId="39">
    <w:abstractNumId w:val="1"/>
  </w:num>
  <w:num w:numId="40">
    <w:abstractNumId w:val="21"/>
  </w:num>
  <w:num w:numId="41">
    <w:abstractNumId w:val="8"/>
  </w:num>
  <w:num w:numId="42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061B"/>
    <w:rsid w:val="0000083D"/>
    <w:rsid w:val="000016E3"/>
    <w:rsid w:val="0000222E"/>
    <w:rsid w:val="0000231F"/>
    <w:rsid w:val="000023AD"/>
    <w:rsid w:val="00002698"/>
    <w:rsid w:val="00002CEA"/>
    <w:rsid w:val="00003087"/>
    <w:rsid w:val="00003268"/>
    <w:rsid w:val="00003375"/>
    <w:rsid w:val="000038A9"/>
    <w:rsid w:val="00003996"/>
    <w:rsid w:val="000045D3"/>
    <w:rsid w:val="00004C99"/>
    <w:rsid w:val="00004D95"/>
    <w:rsid w:val="000064D5"/>
    <w:rsid w:val="00010098"/>
    <w:rsid w:val="00010BE3"/>
    <w:rsid w:val="00010CE7"/>
    <w:rsid w:val="00012523"/>
    <w:rsid w:val="00012C52"/>
    <w:rsid w:val="00013034"/>
    <w:rsid w:val="000142DB"/>
    <w:rsid w:val="00014E86"/>
    <w:rsid w:val="000150DE"/>
    <w:rsid w:val="0001521D"/>
    <w:rsid w:val="0001521E"/>
    <w:rsid w:val="000153AC"/>
    <w:rsid w:val="00015B83"/>
    <w:rsid w:val="00015D56"/>
    <w:rsid w:val="000174A2"/>
    <w:rsid w:val="00020C3A"/>
    <w:rsid w:val="00020DF3"/>
    <w:rsid w:val="00023760"/>
    <w:rsid w:val="00023CDB"/>
    <w:rsid w:val="00023D6A"/>
    <w:rsid w:val="000245E0"/>
    <w:rsid w:val="00024D09"/>
    <w:rsid w:val="00025015"/>
    <w:rsid w:val="000254C0"/>
    <w:rsid w:val="00025AF1"/>
    <w:rsid w:val="00025C3E"/>
    <w:rsid w:val="00026331"/>
    <w:rsid w:val="00026B39"/>
    <w:rsid w:val="00026B6C"/>
    <w:rsid w:val="00027087"/>
    <w:rsid w:val="00027905"/>
    <w:rsid w:val="000300C1"/>
    <w:rsid w:val="00030426"/>
    <w:rsid w:val="00030FCB"/>
    <w:rsid w:val="00031023"/>
    <w:rsid w:val="00031181"/>
    <w:rsid w:val="00031D8C"/>
    <w:rsid w:val="00033B71"/>
    <w:rsid w:val="00034C9A"/>
    <w:rsid w:val="00034D2E"/>
    <w:rsid w:val="00034F39"/>
    <w:rsid w:val="000355E3"/>
    <w:rsid w:val="000358D9"/>
    <w:rsid w:val="00035C52"/>
    <w:rsid w:val="00037BC0"/>
    <w:rsid w:val="0004033F"/>
    <w:rsid w:val="000405A0"/>
    <w:rsid w:val="00041126"/>
    <w:rsid w:val="000412FE"/>
    <w:rsid w:val="000414D5"/>
    <w:rsid w:val="000418A2"/>
    <w:rsid w:val="000423DD"/>
    <w:rsid w:val="00042435"/>
    <w:rsid w:val="000429B8"/>
    <w:rsid w:val="000429D2"/>
    <w:rsid w:val="000436EF"/>
    <w:rsid w:val="0004433F"/>
    <w:rsid w:val="000451A1"/>
    <w:rsid w:val="000463AD"/>
    <w:rsid w:val="00046608"/>
    <w:rsid w:val="00046D9C"/>
    <w:rsid w:val="0004709C"/>
    <w:rsid w:val="0004737B"/>
    <w:rsid w:val="00047A75"/>
    <w:rsid w:val="000501E5"/>
    <w:rsid w:val="00050D2D"/>
    <w:rsid w:val="00050F18"/>
    <w:rsid w:val="0005218A"/>
    <w:rsid w:val="000529B9"/>
    <w:rsid w:val="00052CEB"/>
    <w:rsid w:val="000531A8"/>
    <w:rsid w:val="000534CD"/>
    <w:rsid w:val="00053546"/>
    <w:rsid w:val="000537B2"/>
    <w:rsid w:val="00053B0E"/>
    <w:rsid w:val="00053C37"/>
    <w:rsid w:val="00054030"/>
    <w:rsid w:val="0005481B"/>
    <w:rsid w:val="00054CDF"/>
    <w:rsid w:val="000553CF"/>
    <w:rsid w:val="000553E6"/>
    <w:rsid w:val="000558A5"/>
    <w:rsid w:val="00055B09"/>
    <w:rsid w:val="00056174"/>
    <w:rsid w:val="000563A8"/>
    <w:rsid w:val="00056832"/>
    <w:rsid w:val="00056C00"/>
    <w:rsid w:val="00056C83"/>
    <w:rsid w:val="00057052"/>
    <w:rsid w:val="00057941"/>
    <w:rsid w:val="00057AD4"/>
    <w:rsid w:val="00057F1B"/>
    <w:rsid w:val="000603B2"/>
    <w:rsid w:val="00060483"/>
    <w:rsid w:val="00060675"/>
    <w:rsid w:val="000607B7"/>
    <w:rsid w:val="000618A2"/>
    <w:rsid w:val="0006222D"/>
    <w:rsid w:val="00062B2E"/>
    <w:rsid w:val="00062DA4"/>
    <w:rsid w:val="00064140"/>
    <w:rsid w:val="00064BC7"/>
    <w:rsid w:val="00064E8F"/>
    <w:rsid w:val="00065A00"/>
    <w:rsid w:val="00066072"/>
    <w:rsid w:val="000669AC"/>
    <w:rsid w:val="0006723A"/>
    <w:rsid w:val="00067D43"/>
    <w:rsid w:val="000700FB"/>
    <w:rsid w:val="000706D1"/>
    <w:rsid w:val="00070EAC"/>
    <w:rsid w:val="0007335D"/>
    <w:rsid w:val="00073625"/>
    <w:rsid w:val="0007378C"/>
    <w:rsid w:val="00073AF1"/>
    <w:rsid w:val="000743DF"/>
    <w:rsid w:val="000747E5"/>
    <w:rsid w:val="00074A7C"/>
    <w:rsid w:val="00074B00"/>
    <w:rsid w:val="00074E3F"/>
    <w:rsid w:val="00075617"/>
    <w:rsid w:val="000759D1"/>
    <w:rsid w:val="0007781D"/>
    <w:rsid w:val="00077A07"/>
    <w:rsid w:val="00080DB9"/>
    <w:rsid w:val="00080F19"/>
    <w:rsid w:val="0008218F"/>
    <w:rsid w:val="000826EA"/>
    <w:rsid w:val="00082EBB"/>
    <w:rsid w:val="00082FF8"/>
    <w:rsid w:val="000832FA"/>
    <w:rsid w:val="000843FD"/>
    <w:rsid w:val="00084DE1"/>
    <w:rsid w:val="000859D8"/>
    <w:rsid w:val="0008615E"/>
    <w:rsid w:val="00087737"/>
    <w:rsid w:val="00087994"/>
    <w:rsid w:val="00087DCB"/>
    <w:rsid w:val="000904C6"/>
    <w:rsid w:val="000904F1"/>
    <w:rsid w:val="00090A35"/>
    <w:rsid w:val="00090CE3"/>
    <w:rsid w:val="000911B3"/>
    <w:rsid w:val="00091482"/>
    <w:rsid w:val="0009193F"/>
    <w:rsid w:val="00091CBF"/>
    <w:rsid w:val="00092364"/>
    <w:rsid w:val="0009286E"/>
    <w:rsid w:val="00093078"/>
    <w:rsid w:val="00093341"/>
    <w:rsid w:val="0009396D"/>
    <w:rsid w:val="00093BAB"/>
    <w:rsid w:val="00093DA0"/>
    <w:rsid w:val="000956AF"/>
    <w:rsid w:val="00095977"/>
    <w:rsid w:val="0009619B"/>
    <w:rsid w:val="000962DC"/>
    <w:rsid w:val="00096379"/>
    <w:rsid w:val="00096CA5"/>
    <w:rsid w:val="00097671"/>
    <w:rsid w:val="00097AF2"/>
    <w:rsid w:val="000A009F"/>
    <w:rsid w:val="000A0313"/>
    <w:rsid w:val="000A0879"/>
    <w:rsid w:val="000A1236"/>
    <w:rsid w:val="000A1A88"/>
    <w:rsid w:val="000A1EA8"/>
    <w:rsid w:val="000A2D5A"/>
    <w:rsid w:val="000A6290"/>
    <w:rsid w:val="000A68EF"/>
    <w:rsid w:val="000A6E79"/>
    <w:rsid w:val="000A715A"/>
    <w:rsid w:val="000A7492"/>
    <w:rsid w:val="000A7C6E"/>
    <w:rsid w:val="000B074C"/>
    <w:rsid w:val="000B10DF"/>
    <w:rsid w:val="000B183F"/>
    <w:rsid w:val="000B369E"/>
    <w:rsid w:val="000B4313"/>
    <w:rsid w:val="000B4616"/>
    <w:rsid w:val="000B4D26"/>
    <w:rsid w:val="000B4E25"/>
    <w:rsid w:val="000B5653"/>
    <w:rsid w:val="000B5E2F"/>
    <w:rsid w:val="000B5E74"/>
    <w:rsid w:val="000B639B"/>
    <w:rsid w:val="000B65C6"/>
    <w:rsid w:val="000B6BF1"/>
    <w:rsid w:val="000B78D7"/>
    <w:rsid w:val="000C003B"/>
    <w:rsid w:val="000C0F61"/>
    <w:rsid w:val="000C11FF"/>
    <w:rsid w:val="000C124B"/>
    <w:rsid w:val="000C139E"/>
    <w:rsid w:val="000C1578"/>
    <w:rsid w:val="000C1911"/>
    <w:rsid w:val="000C230F"/>
    <w:rsid w:val="000C234F"/>
    <w:rsid w:val="000C255C"/>
    <w:rsid w:val="000C3EA0"/>
    <w:rsid w:val="000C4B23"/>
    <w:rsid w:val="000C510D"/>
    <w:rsid w:val="000C5468"/>
    <w:rsid w:val="000C5DD4"/>
    <w:rsid w:val="000C67D6"/>
    <w:rsid w:val="000C752A"/>
    <w:rsid w:val="000C7866"/>
    <w:rsid w:val="000C78AC"/>
    <w:rsid w:val="000C7A0E"/>
    <w:rsid w:val="000C7A1D"/>
    <w:rsid w:val="000D0195"/>
    <w:rsid w:val="000D0B6B"/>
    <w:rsid w:val="000D11AD"/>
    <w:rsid w:val="000D1725"/>
    <w:rsid w:val="000D1CFE"/>
    <w:rsid w:val="000D1D98"/>
    <w:rsid w:val="000D20C2"/>
    <w:rsid w:val="000D2309"/>
    <w:rsid w:val="000D2449"/>
    <w:rsid w:val="000D24ED"/>
    <w:rsid w:val="000D2E25"/>
    <w:rsid w:val="000D3620"/>
    <w:rsid w:val="000D42F3"/>
    <w:rsid w:val="000D4453"/>
    <w:rsid w:val="000D4A52"/>
    <w:rsid w:val="000D4CC4"/>
    <w:rsid w:val="000D54F4"/>
    <w:rsid w:val="000D5ADD"/>
    <w:rsid w:val="000D5EEA"/>
    <w:rsid w:val="000D7B03"/>
    <w:rsid w:val="000E0655"/>
    <w:rsid w:val="000E0C43"/>
    <w:rsid w:val="000E10A5"/>
    <w:rsid w:val="000E1636"/>
    <w:rsid w:val="000E2218"/>
    <w:rsid w:val="000E2279"/>
    <w:rsid w:val="000E2BC3"/>
    <w:rsid w:val="000E36DF"/>
    <w:rsid w:val="000E48C4"/>
    <w:rsid w:val="000E4AEF"/>
    <w:rsid w:val="000E4DB8"/>
    <w:rsid w:val="000E567C"/>
    <w:rsid w:val="000E64F6"/>
    <w:rsid w:val="000E66B7"/>
    <w:rsid w:val="000E7791"/>
    <w:rsid w:val="000F043B"/>
    <w:rsid w:val="000F21D8"/>
    <w:rsid w:val="000F254A"/>
    <w:rsid w:val="000F272F"/>
    <w:rsid w:val="000F2939"/>
    <w:rsid w:val="000F2E0E"/>
    <w:rsid w:val="000F3612"/>
    <w:rsid w:val="000F3E7A"/>
    <w:rsid w:val="000F4BF0"/>
    <w:rsid w:val="000F4D54"/>
    <w:rsid w:val="000F5413"/>
    <w:rsid w:val="000F6810"/>
    <w:rsid w:val="000F6B75"/>
    <w:rsid w:val="000F707E"/>
    <w:rsid w:val="000F73DC"/>
    <w:rsid w:val="000F764A"/>
    <w:rsid w:val="000F794B"/>
    <w:rsid w:val="001005E9"/>
    <w:rsid w:val="0010070A"/>
    <w:rsid w:val="001008C6"/>
    <w:rsid w:val="00100AC0"/>
    <w:rsid w:val="00101DEC"/>
    <w:rsid w:val="001025C9"/>
    <w:rsid w:val="001026E5"/>
    <w:rsid w:val="00102EC7"/>
    <w:rsid w:val="00103ED1"/>
    <w:rsid w:val="00104252"/>
    <w:rsid w:val="00104374"/>
    <w:rsid w:val="00104D43"/>
    <w:rsid w:val="00104D5D"/>
    <w:rsid w:val="001054E4"/>
    <w:rsid w:val="00105C81"/>
    <w:rsid w:val="00105EB8"/>
    <w:rsid w:val="001061D4"/>
    <w:rsid w:val="00106944"/>
    <w:rsid w:val="0010727F"/>
    <w:rsid w:val="0010783D"/>
    <w:rsid w:val="00107FC1"/>
    <w:rsid w:val="00110367"/>
    <w:rsid w:val="00111867"/>
    <w:rsid w:val="00111D14"/>
    <w:rsid w:val="00111EAC"/>
    <w:rsid w:val="00112149"/>
    <w:rsid w:val="001137FE"/>
    <w:rsid w:val="001139FC"/>
    <w:rsid w:val="00113AC1"/>
    <w:rsid w:val="00114637"/>
    <w:rsid w:val="001147FE"/>
    <w:rsid w:val="00114AE0"/>
    <w:rsid w:val="00114FDF"/>
    <w:rsid w:val="001152AA"/>
    <w:rsid w:val="0011596F"/>
    <w:rsid w:val="00116BD1"/>
    <w:rsid w:val="00117153"/>
    <w:rsid w:val="001179C6"/>
    <w:rsid w:val="001201BA"/>
    <w:rsid w:val="00120611"/>
    <w:rsid w:val="00120EA9"/>
    <w:rsid w:val="00121514"/>
    <w:rsid w:val="001222AC"/>
    <w:rsid w:val="0012260B"/>
    <w:rsid w:val="00123463"/>
    <w:rsid w:val="00123613"/>
    <w:rsid w:val="001239AF"/>
    <w:rsid w:val="001244D8"/>
    <w:rsid w:val="001255E0"/>
    <w:rsid w:val="00125C93"/>
    <w:rsid w:val="00126A44"/>
    <w:rsid w:val="00126A91"/>
    <w:rsid w:val="00127215"/>
    <w:rsid w:val="0012748B"/>
    <w:rsid w:val="00127D95"/>
    <w:rsid w:val="00127FD5"/>
    <w:rsid w:val="00130C2C"/>
    <w:rsid w:val="00130F5A"/>
    <w:rsid w:val="00132464"/>
    <w:rsid w:val="00132A94"/>
    <w:rsid w:val="001345DE"/>
    <w:rsid w:val="001345DF"/>
    <w:rsid w:val="001351D8"/>
    <w:rsid w:val="00135241"/>
    <w:rsid w:val="001367D9"/>
    <w:rsid w:val="00136CAE"/>
    <w:rsid w:val="001372C4"/>
    <w:rsid w:val="00137542"/>
    <w:rsid w:val="001401CE"/>
    <w:rsid w:val="001404D2"/>
    <w:rsid w:val="00141293"/>
    <w:rsid w:val="00141A11"/>
    <w:rsid w:val="00141BD9"/>
    <w:rsid w:val="0014233A"/>
    <w:rsid w:val="00142564"/>
    <w:rsid w:val="0014267B"/>
    <w:rsid w:val="00143634"/>
    <w:rsid w:val="00143AF2"/>
    <w:rsid w:val="00143E48"/>
    <w:rsid w:val="00144510"/>
    <w:rsid w:val="001445E9"/>
    <w:rsid w:val="0014481A"/>
    <w:rsid w:val="00145ED4"/>
    <w:rsid w:val="00145FC7"/>
    <w:rsid w:val="001474BE"/>
    <w:rsid w:val="00147616"/>
    <w:rsid w:val="0014787F"/>
    <w:rsid w:val="0014789B"/>
    <w:rsid w:val="00147C91"/>
    <w:rsid w:val="00147CE6"/>
    <w:rsid w:val="001500E0"/>
    <w:rsid w:val="00150B6E"/>
    <w:rsid w:val="0015111E"/>
    <w:rsid w:val="0015170C"/>
    <w:rsid w:val="00151B07"/>
    <w:rsid w:val="00152870"/>
    <w:rsid w:val="00152CB0"/>
    <w:rsid w:val="00153052"/>
    <w:rsid w:val="00154254"/>
    <w:rsid w:val="00154260"/>
    <w:rsid w:val="001546B3"/>
    <w:rsid w:val="00156288"/>
    <w:rsid w:val="00156C11"/>
    <w:rsid w:val="001570E6"/>
    <w:rsid w:val="001578A5"/>
    <w:rsid w:val="00160B96"/>
    <w:rsid w:val="00160EA3"/>
    <w:rsid w:val="001614F2"/>
    <w:rsid w:val="001620D5"/>
    <w:rsid w:val="001628F1"/>
    <w:rsid w:val="00162917"/>
    <w:rsid w:val="00162EA3"/>
    <w:rsid w:val="001645DC"/>
    <w:rsid w:val="00164896"/>
    <w:rsid w:val="00165121"/>
    <w:rsid w:val="001651AF"/>
    <w:rsid w:val="00166C52"/>
    <w:rsid w:val="00166D6B"/>
    <w:rsid w:val="00166F01"/>
    <w:rsid w:val="00167690"/>
    <w:rsid w:val="00170CD6"/>
    <w:rsid w:val="0017111C"/>
    <w:rsid w:val="0017194D"/>
    <w:rsid w:val="00171E45"/>
    <w:rsid w:val="001723A7"/>
    <w:rsid w:val="001734B9"/>
    <w:rsid w:val="00174867"/>
    <w:rsid w:val="0017590C"/>
    <w:rsid w:val="00175974"/>
    <w:rsid w:val="001764FA"/>
    <w:rsid w:val="00177185"/>
    <w:rsid w:val="00177467"/>
    <w:rsid w:val="00177566"/>
    <w:rsid w:val="00180A6B"/>
    <w:rsid w:val="0018157D"/>
    <w:rsid w:val="0018189C"/>
    <w:rsid w:val="0018279A"/>
    <w:rsid w:val="00182811"/>
    <w:rsid w:val="0018338A"/>
    <w:rsid w:val="00183656"/>
    <w:rsid w:val="00183C9A"/>
    <w:rsid w:val="00185D4C"/>
    <w:rsid w:val="00185F61"/>
    <w:rsid w:val="00186130"/>
    <w:rsid w:val="001862FD"/>
    <w:rsid w:val="0018658D"/>
    <w:rsid w:val="00186B3B"/>
    <w:rsid w:val="00186BFF"/>
    <w:rsid w:val="0018796F"/>
    <w:rsid w:val="00187A70"/>
    <w:rsid w:val="00187BCE"/>
    <w:rsid w:val="00190653"/>
    <w:rsid w:val="001909D4"/>
    <w:rsid w:val="00190B80"/>
    <w:rsid w:val="00190EF3"/>
    <w:rsid w:val="0019144E"/>
    <w:rsid w:val="00191B75"/>
    <w:rsid w:val="0019285E"/>
    <w:rsid w:val="00192C73"/>
    <w:rsid w:val="001937DC"/>
    <w:rsid w:val="00194EA8"/>
    <w:rsid w:val="00195299"/>
    <w:rsid w:val="00195658"/>
    <w:rsid w:val="00195A8A"/>
    <w:rsid w:val="00195BA7"/>
    <w:rsid w:val="00196257"/>
    <w:rsid w:val="001962AE"/>
    <w:rsid w:val="00196820"/>
    <w:rsid w:val="00196852"/>
    <w:rsid w:val="001968AB"/>
    <w:rsid w:val="001A0947"/>
    <w:rsid w:val="001A18FC"/>
    <w:rsid w:val="001A1F9A"/>
    <w:rsid w:val="001A2E55"/>
    <w:rsid w:val="001A4D45"/>
    <w:rsid w:val="001A5177"/>
    <w:rsid w:val="001A54A9"/>
    <w:rsid w:val="001A7380"/>
    <w:rsid w:val="001A7C31"/>
    <w:rsid w:val="001A7C56"/>
    <w:rsid w:val="001A7CE9"/>
    <w:rsid w:val="001B18F4"/>
    <w:rsid w:val="001B1FB8"/>
    <w:rsid w:val="001B22AD"/>
    <w:rsid w:val="001B2BCD"/>
    <w:rsid w:val="001B3154"/>
    <w:rsid w:val="001B4DCB"/>
    <w:rsid w:val="001B5862"/>
    <w:rsid w:val="001B58B6"/>
    <w:rsid w:val="001B5C8F"/>
    <w:rsid w:val="001B61B0"/>
    <w:rsid w:val="001B66FF"/>
    <w:rsid w:val="001B7678"/>
    <w:rsid w:val="001B76BA"/>
    <w:rsid w:val="001B7F7D"/>
    <w:rsid w:val="001C0F18"/>
    <w:rsid w:val="001C1034"/>
    <w:rsid w:val="001C1B4A"/>
    <w:rsid w:val="001C1B6D"/>
    <w:rsid w:val="001C1C0F"/>
    <w:rsid w:val="001C2FA6"/>
    <w:rsid w:val="001C48AF"/>
    <w:rsid w:val="001C49B6"/>
    <w:rsid w:val="001C59E3"/>
    <w:rsid w:val="001C5A52"/>
    <w:rsid w:val="001C6B3F"/>
    <w:rsid w:val="001C6F28"/>
    <w:rsid w:val="001C7340"/>
    <w:rsid w:val="001C7408"/>
    <w:rsid w:val="001C7509"/>
    <w:rsid w:val="001C78E6"/>
    <w:rsid w:val="001D1993"/>
    <w:rsid w:val="001D220A"/>
    <w:rsid w:val="001D25EF"/>
    <w:rsid w:val="001D2A26"/>
    <w:rsid w:val="001D342C"/>
    <w:rsid w:val="001D4776"/>
    <w:rsid w:val="001D5493"/>
    <w:rsid w:val="001D58BD"/>
    <w:rsid w:val="001D5C00"/>
    <w:rsid w:val="001D65CA"/>
    <w:rsid w:val="001D66ED"/>
    <w:rsid w:val="001D79AC"/>
    <w:rsid w:val="001D7A3E"/>
    <w:rsid w:val="001D7FAB"/>
    <w:rsid w:val="001E0757"/>
    <w:rsid w:val="001E0832"/>
    <w:rsid w:val="001E15C4"/>
    <w:rsid w:val="001E1906"/>
    <w:rsid w:val="001E1E1D"/>
    <w:rsid w:val="001E2591"/>
    <w:rsid w:val="001E2A46"/>
    <w:rsid w:val="001E4173"/>
    <w:rsid w:val="001E41B8"/>
    <w:rsid w:val="001E48D7"/>
    <w:rsid w:val="001E6222"/>
    <w:rsid w:val="001E66BA"/>
    <w:rsid w:val="001E715D"/>
    <w:rsid w:val="001E720C"/>
    <w:rsid w:val="001E7B6E"/>
    <w:rsid w:val="001F0568"/>
    <w:rsid w:val="001F05CA"/>
    <w:rsid w:val="001F1545"/>
    <w:rsid w:val="001F1700"/>
    <w:rsid w:val="001F1D1D"/>
    <w:rsid w:val="001F23CE"/>
    <w:rsid w:val="001F24F1"/>
    <w:rsid w:val="001F2DA0"/>
    <w:rsid w:val="001F426B"/>
    <w:rsid w:val="001F42FC"/>
    <w:rsid w:val="001F4459"/>
    <w:rsid w:val="001F506E"/>
    <w:rsid w:val="001F6247"/>
    <w:rsid w:val="001F691D"/>
    <w:rsid w:val="001F6F96"/>
    <w:rsid w:val="00200178"/>
    <w:rsid w:val="002004BB"/>
    <w:rsid w:val="002005F4"/>
    <w:rsid w:val="00201018"/>
    <w:rsid w:val="00201250"/>
    <w:rsid w:val="002012DF"/>
    <w:rsid w:val="002017E0"/>
    <w:rsid w:val="002018A2"/>
    <w:rsid w:val="002018B3"/>
    <w:rsid w:val="00201F62"/>
    <w:rsid w:val="00202137"/>
    <w:rsid w:val="00202CCF"/>
    <w:rsid w:val="0020338E"/>
    <w:rsid w:val="00203DF2"/>
    <w:rsid w:val="00204181"/>
    <w:rsid w:val="002047D4"/>
    <w:rsid w:val="00204C9D"/>
    <w:rsid w:val="002053AB"/>
    <w:rsid w:val="00205AE7"/>
    <w:rsid w:val="00205C26"/>
    <w:rsid w:val="00206EE2"/>
    <w:rsid w:val="00207244"/>
    <w:rsid w:val="0020769C"/>
    <w:rsid w:val="00207B5E"/>
    <w:rsid w:val="002106E2"/>
    <w:rsid w:val="0021096A"/>
    <w:rsid w:val="0021152C"/>
    <w:rsid w:val="002115D1"/>
    <w:rsid w:val="002115E2"/>
    <w:rsid w:val="00211633"/>
    <w:rsid w:val="00212370"/>
    <w:rsid w:val="00212415"/>
    <w:rsid w:val="00212D02"/>
    <w:rsid w:val="00212DC1"/>
    <w:rsid w:val="002130B8"/>
    <w:rsid w:val="00213E14"/>
    <w:rsid w:val="00214982"/>
    <w:rsid w:val="00215CD7"/>
    <w:rsid w:val="0021620D"/>
    <w:rsid w:val="0021663D"/>
    <w:rsid w:val="0021674D"/>
    <w:rsid w:val="00216966"/>
    <w:rsid w:val="00216D63"/>
    <w:rsid w:val="00217A55"/>
    <w:rsid w:val="00217ACA"/>
    <w:rsid w:val="00217F62"/>
    <w:rsid w:val="00220BC7"/>
    <w:rsid w:val="00221096"/>
    <w:rsid w:val="002211C9"/>
    <w:rsid w:val="002211E7"/>
    <w:rsid w:val="00221EF2"/>
    <w:rsid w:val="0022303F"/>
    <w:rsid w:val="00223E83"/>
    <w:rsid w:val="002242F7"/>
    <w:rsid w:val="002244D5"/>
    <w:rsid w:val="00224983"/>
    <w:rsid w:val="00225311"/>
    <w:rsid w:val="0022567F"/>
    <w:rsid w:val="00225CDB"/>
    <w:rsid w:val="00226645"/>
    <w:rsid w:val="002276DB"/>
    <w:rsid w:val="002310C4"/>
    <w:rsid w:val="00231809"/>
    <w:rsid w:val="00232008"/>
    <w:rsid w:val="00232167"/>
    <w:rsid w:val="00232C3B"/>
    <w:rsid w:val="002331BB"/>
    <w:rsid w:val="0023335D"/>
    <w:rsid w:val="002335D7"/>
    <w:rsid w:val="00233815"/>
    <w:rsid w:val="00233C91"/>
    <w:rsid w:val="00234068"/>
    <w:rsid w:val="00235DFB"/>
    <w:rsid w:val="002364C8"/>
    <w:rsid w:val="002366A9"/>
    <w:rsid w:val="00236CD9"/>
    <w:rsid w:val="0023771C"/>
    <w:rsid w:val="00240DEF"/>
    <w:rsid w:val="00240FC7"/>
    <w:rsid w:val="002411CB"/>
    <w:rsid w:val="0024161B"/>
    <w:rsid w:val="00242526"/>
    <w:rsid w:val="00242B6F"/>
    <w:rsid w:val="00243240"/>
    <w:rsid w:val="002437A0"/>
    <w:rsid w:val="00243AF5"/>
    <w:rsid w:val="00243C1D"/>
    <w:rsid w:val="00243F7C"/>
    <w:rsid w:val="00243F84"/>
    <w:rsid w:val="0024421B"/>
    <w:rsid w:val="00245D5B"/>
    <w:rsid w:val="002460E4"/>
    <w:rsid w:val="00246827"/>
    <w:rsid w:val="002469F8"/>
    <w:rsid w:val="00247458"/>
    <w:rsid w:val="0024799A"/>
    <w:rsid w:val="00250001"/>
    <w:rsid w:val="00250670"/>
    <w:rsid w:val="00250951"/>
    <w:rsid w:val="00250AF5"/>
    <w:rsid w:val="00250C86"/>
    <w:rsid w:val="002513C0"/>
    <w:rsid w:val="00251D96"/>
    <w:rsid w:val="00252916"/>
    <w:rsid w:val="00253321"/>
    <w:rsid w:val="0025363B"/>
    <w:rsid w:val="002541DF"/>
    <w:rsid w:val="00254785"/>
    <w:rsid w:val="0025484D"/>
    <w:rsid w:val="00254E18"/>
    <w:rsid w:val="00255DC6"/>
    <w:rsid w:val="00256056"/>
    <w:rsid w:val="00256ABC"/>
    <w:rsid w:val="00256B29"/>
    <w:rsid w:val="00256F4A"/>
    <w:rsid w:val="00256F68"/>
    <w:rsid w:val="00257C1A"/>
    <w:rsid w:val="0026003F"/>
    <w:rsid w:val="0026008B"/>
    <w:rsid w:val="0026023F"/>
    <w:rsid w:val="00260278"/>
    <w:rsid w:val="002608A0"/>
    <w:rsid w:val="00260ABC"/>
    <w:rsid w:val="00260D74"/>
    <w:rsid w:val="0026199B"/>
    <w:rsid w:val="00261F56"/>
    <w:rsid w:val="00262392"/>
    <w:rsid w:val="0026244D"/>
    <w:rsid w:val="00263630"/>
    <w:rsid w:val="0026485E"/>
    <w:rsid w:val="00264C1C"/>
    <w:rsid w:val="0026540A"/>
    <w:rsid w:val="0026569B"/>
    <w:rsid w:val="002656F7"/>
    <w:rsid w:val="0026586A"/>
    <w:rsid w:val="002658DA"/>
    <w:rsid w:val="002658E2"/>
    <w:rsid w:val="00265FD8"/>
    <w:rsid w:val="00266A77"/>
    <w:rsid w:val="00270567"/>
    <w:rsid w:val="0027062E"/>
    <w:rsid w:val="00270892"/>
    <w:rsid w:val="00270A02"/>
    <w:rsid w:val="00270DD4"/>
    <w:rsid w:val="002714AB"/>
    <w:rsid w:val="002714C9"/>
    <w:rsid w:val="0027166E"/>
    <w:rsid w:val="00271850"/>
    <w:rsid w:val="00272728"/>
    <w:rsid w:val="00272D8B"/>
    <w:rsid w:val="00272DEC"/>
    <w:rsid w:val="00272DF4"/>
    <w:rsid w:val="002731F8"/>
    <w:rsid w:val="0027340E"/>
    <w:rsid w:val="00273B4D"/>
    <w:rsid w:val="002742E3"/>
    <w:rsid w:val="0027549D"/>
    <w:rsid w:val="0027550A"/>
    <w:rsid w:val="0027570C"/>
    <w:rsid w:val="00275A75"/>
    <w:rsid w:val="00275FEF"/>
    <w:rsid w:val="0027626F"/>
    <w:rsid w:val="00276CFF"/>
    <w:rsid w:val="00276F40"/>
    <w:rsid w:val="00277C07"/>
    <w:rsid w:val="00280BC0"/>
    <w:rsid w:val="00281BA3"/>
    <w:rsid w:val="00282452"/>
    <w:rsid w:val="00283AAE"/>
    <w:rsid w:val="00283E29"/>
    <w:rsid w:val="0028420F"/>
    <w:rsid w:val="00284FD0"/>
    <w:rsid w:val="00285006"/>
    <w:rsid w:val="00285C71"/>
    <w:rsid w:val="00285D8E"/>
    <w:rsid w:val="00285EC7"/>
    <w:rsid w:val="0028605F"/>
    <w:rsid w:val="002872E8"/>
    <w:rsid w:val="002874AF"/>
    <w:rsid w:val="00287A8E"/>
    <w:rsid w:val="00291163"/>
    <w:rsid w:val="00292254"/>
    <w:rsid w:val="00292B37"/>
    <w:rsid w:val="002937A7"/>
    <w:rsid w:val="00293DC4"/>
    <w:rsid w:val="002949C3"/>
    <w:rsid w:val="00295134"/>
    <w:rsid w:val="002952CD"/>
    <w:rsid w:val="00295833"/>
    <w:rsid w:val="00295AF4"/>
    <w:rsid w:val="00295C50"/>
    <w:rsid w:val="00295D73"/>
    <w:rsid w:val="002969BE"/>
    <w:rsid w:val="0029739F"/>
    <w:rsid w:val="0029754B"/>
    <w:rsid w:val="00297830"/>
    <w:rsid w:val="00297908"/>
    <w:rsid w:val="00297ACD"/>
    <w:rsid w:val="002A03A8"/>
    <w:rsid w:val="002A0853"/>
    <w:rsid w:val="002A103B"/>
    <w:rsid w:val="002A1C9D"/>
    <w:rsid w:val="002A1D7E"/>
    <w:rsid w:val="002A277A"/>
    <w:rsid w:val="002A27E3"/>
    <w:rsid w:val="002A2C43"/>
    <w:rsid w:val="002A2DD8"/>
    <w:rsid w:val="002A3392"/>
    <w:rsid w:val="002A3828"/>
    <w:rsid w:val="002A42EA"/>
    <w:rsid w:val="002A44EB"/>
    <w:rsid w:val="002A4FEB"/>
    <w:rsid w:val="002A5D36"/>
    <w:rsid w:val="002A69B5"/>
    <w:rsid w:val="002A6B35"/>
    <w:rsid w:val="002B0619"/>
    <w:rsid w:val="002B1C8E"/>
    <w:rsid w:val="002B2646"/>
    <w:rsid w:val="002B3394"/>
    <w:rsid w:val="002B365A"/>
    <w:rsid w:val="002B3D7A"/>
    <w:rsid w:val="002B4CE3"/>
    <w:rsid w:val="002B579A"/>
    <w:rsid w:val="002B5867"/>
    <w:rsid w:val="002B59BF"/>
    <w:rsid w:val="002B60B8"/>
    <w:rsid w:val="002B6D8D"/>
    <w:rsid w:val="002B6EBE"/>
    <w:rsid w:val="002B7321"/>
    <w:rsid w:val="002C0121"/>
    <w:rsid w:val="002C017B"/>
    <w:rsid w:val="002C069D"/>
    <w:rsid w:val="002C081C"/>
    <w:rsid w:val="002C0909"/>
    <w:rsid w:val="002C0D91"/>
    <w:rsid w:val="002C0E61"/>
    <w:rsid w:val="002C0EE6"/>
    <w:rsid w:val="002C2A24"/>
    <w:rsid w:val="002C2B03"/>
    <w:rsid w:val="002C2E71"/>
    <w:rsid w:val="002C2F53"/>
    <w:rsid w:val="002C35E5"/>
    <w:rsid w:val="002C3A9A"/>
    <w:rsid w:val="002C3F31"/>
    <w:rsid w:val="002C47A8"/>
    <w:rsid w:val="002C6F48"/>
    <w:rsid w:val="002C7AAC"/>
    <w:rsid w:val="002D01B1"/>
    <w:rsid w:val="002D08FA"/>
    <w:rsid w:val="002D0D33"/>
    <w:rsid w:val="002D0D8D"/>
    <w:rsid w:val="002D0E38"/>
    <w:rsid w:val="002D0E78"/>
    <w:rsid w:val="002D1353"/>
    <w:rsid w:val="002D2025"/>
    <w:rsid w:val="002D2180"/>
    <w:rsid w:val="002D30BE"/>
    <w:rsid w:val="002D318B"/>
    <w:rsid w:val="002D3261"/>
    <w:rsid w:val="002D32E5"/>
    <w:rsid w:val="002D36B9"/>
    <w:rsid w:val="002D382A"/>
    <w:rsid w:val="002D39EE"/>
    <w:rsid w:val="002D44D8"/>
    <w:rsid w:val="002D4788"/>
    <w:rsid w:val="002D47EE"/>
    <w:rsid w:val="002D4958"/>
    <w:rsid w:val="002D558C"/>
    <w:rsid w:val="002D587C"/>
    <w:rsid w:val="002D6055"/>
    <w:rsid w:val="002D61D7"/>
    <w:rsid w:val="002D63A1"/>
    <w:rsid w:val="002D673E"/>
    <w:rsid w:val="002D6E6B"/>
    <w:rsid w:val="002E0146"/>
    <w:rsid w:val="002E037D"/>
    <w:rsid w:val="002E05AF"/>
    <w:rsid w:val="002E0B7E"/>
    <w:rsid w:val="002E2019"/>
    <w:rsid w:val="002E240C"/>
    <w:rsid w:val="002E2A51"/>
    <w:rsid w:val="002E3BE6"/>
    <w:rsid w:val="002E3C8C"/>
    <w:rsid w:val="002E3D32"/>
    <w:rsid w:val="002E3F91"/>
    <w:rsid w:val="002E4A03"/>
    <w:rsid w:val="002E4D22"/>
    <w:rsid w:val="002E656D"/>
    <w:rsid w:val="002E7982"/>
    <w:rsid w:val="002E7C2D"/>
    <w:rsid w:val="002E7C6A"/>
    <w:rsid w:val="002F04B8"/>
    <w:rsid w:val="002F1234"/>
    <w:rsid w:val="002F219F"/>
    <w:rsid w:val="002F28B5"/>
    <w:rsid w:val="002F2BC3"/>
    <w:rsid w:val="002F302C"/>
    <w:rsid w:val="002F34B8"/>
    <w:rsid w:val="002F359C"/>
    <w:rsid w:val="002F4AA5"/>
    <w:rsid w:val="002F4CBC"/>
    <w:rsid w:val="002F5B5C"/>
    <w:rsid w:val="002F62C5"/>
    <w:rsid w:val="002F67DE"/>
    <w:rsid w:val="002F684F"/>
    <w:rsid w:val="002F6917"/>
    <w:rsid w:val="002F6E3C"/>
    <w:rsid w:val="002F77FE"/>
    <w:rsid w:val="002F7C03"/>
    <w:rsid w:val="00300570"/>
    <w:rsid w:val="00301AA4"/>
    <w:rsid w:val="00302696"/>
    <w:rsid w:val="00302711"/>
    <w:rsid w:val="00302BCE"/>
    <w:rsid w:val="00302E82"/>
    <w:rsid w:val="0030308F"/>
    <w:rsid w:val="00304F36"/>
    <w:rsid w:val="00305A8C"/>
    <w:rsid w:val="00305CE3"/>
    <w:rsid w:val="00305FEE"/>
    <w:rsid w:val="00306514"/>
    <w:rsid w:val="00307C20"/>
    <w:rsid w:val="00307F1B"/>
    <w:rsid w:val="0031008B"/>
    <w:rsid w:val="00310398"/>
    <w:rsid w:val="003111EA"/>
    <w:rsid w:val="0031335F"/>
    <w:rsid w:val="003134DA"/>
    <w:rsid w:val="003146F1"/>
    <w:rsid w:val="00314A4B"/>
    <w:rsid w:val="00314F6A"/>
    <w:rsid w:val="00315213"/>
    <w:rsid w:val="003160B0"/>
    <w:rsid w:val="0031799D"/>
    <w:rsid w:val="00317BF9"/>
    <w:rsid w:val="00317DC1"/>
    <w:rsid w:val="003208C2"/>
    <w:rsid w:val="00320FA7"/>
    <w:rsid w:val="00321003"/>
    <w:rsid w:val="0032116B"/>
    <w:rsid w:val="003211BF"/>
    <w:rsid w:val="003214CD"/>
    <w:rsid w:val="00322323"/>
    <w:rsid w:val="003228EA"/>
    <w:rsid w:val="0032296F"/>
    <w:rsid w:val="00322F33"/>
    <w:rsid w:val="00323334"/>
    <w:rsid w:val="003233CB"/>
    <w:rsid w:val="003233E1"/>
    <w:rsid w:val="003237B3"/>
    <w:rsid w:val="00323A79"/>
    <w:rsid w:val="003240DC"/>
    <w:rsid w:val="00324A80"/>
    <w:rsid w:val="00324DB8"/>
    <w:rsid w:val="00324F85"/>
    <w:rsid w:val="00324FF5"/>
    <w:rsid w:val="003264B9"/>
    <w:rsid w:val="00327525"/>
    <w:rsid w:val="00327D07"/>
    <w:rsid w:val="00327E7A"/>
    <w:rsid w:val="00330273"/>
    <w:rsid w:val="003309E7"/>
    <w:rsid w:val="00330DC1"/>
    <w:rsid w:val="00331FD5"/>
    <w:rsid w:val="003324D9"/>
    <w:rsid w:val="0033359E"/>
    <w:rsid w:val="0033402B"/>
    <w:rsid w:val="00334616"/>
    <w:rsid w:val="00334A35"/>
    <w:rsid w:val="003356D0"/>
    <w:rsid w:val="003360BF"/>
    <w:rsid w:val="003363CA"/>
    <w:rsid w:val="00336539"/>
    <w:rsid w:val="00336A0F"/>
    <w:rsid w:val="00336DBF"/>
    <w:rsid w:val="003371D5"/>
    <w:rsid w:val="003374C5"/>
    <w:rsid w:val="00337C99"/>
    <w:rsid w:val="003401A2"/>
    <w:rsid w:val="003406FA"/>
    <w:rsid w:val="00340BF1"/>
    <w:rsid w:val="00340E19"/>
    <w:rsid w:val="00340FB9"/>
    <w:rsid w:val="00341410"/>
    <w:rsid w:val="00341F10"/>
    <w:rsid w:val="00342D90"/>
    <w:rsid w:val="003432FB"/>
    <w:rsid w:val="00344360"/>
    <w:rsid w:val="003447E5"/>
    <w:rsid w:val="00344E3D"/>
    <w:rsid w:val="00346E9A"/>
    <w:rsid w:val="00350C8E"/>
    <w:rsid w:val="00350C99"/>
    <w:rsid w:val="003510BB"/>
    <w:rsid w:val="003518E4"/>
    <w:rsid w:val="003519DD"/>
    <w:rsid w:val="00351D18"/>
    <w:rsid w:val="00351EA9"/>
    <w:rsid w:val="0035204E"/>
    <w:rsid w:val="003531D3"/>
    <w:rsid w:val="00353B5E"/>
    <w:rsid w:val="00355E70"/>
    <w:rsid w:val="003567D4"/>
    <w:rsid w:val="0035712E"/>
    <w:rsid w:val="00357B85"/>
    <w:rsid w:val="00360A1C"/>
    <w:rsid w:val="00360D21"/>
    <w:rsid w:val="00360D2E"/>
    <w:rsid w:val="00361DA6"/>
    <w:rsid w:val="00362246"/>
    <w:rsid w:val="00362A66"/>
    <w:rsid w:val="00363D29"/>
    <w:rsid w:val="00364338"/>
    <w:rsid w:val="003643DD"/>
    <w:rsid w:val="0036503C"/>
    <w:rsid w:val="0036565D"/>
    <w:rsid w:val="0036580C"/>
    <w:rsid w:val="003667A7"/>
    <w:rsid w:val="00366DEF"/>
    <w:rsid w:val="00366EB7"/>
    <w:rsid w:val="0036731B"/>
    <w:rsid w:val="003714C5"/>
    <w:rsid w:val="00371909"/>
    <w:rsid w:val="00371DB8"/>
    <w:rsid w:val="003728D8"/>
    <w:rsid w:val="003730FD"/>
    <w:rsid w:val="00373177"/>
    <w:rsid w:val="0037477C"/>
    <w:rsid w:val="00374F6A"/>
    <w:rsid w:val="003757A6"/>
    <w:rsid w:val="00375BC1"/>
    <w:rsid w:val="0037616A"/>
    <w:rsid w:val="003767C8"/>
    <w:rsid w:val="00376E33"/>
    <w:rsid w:val="00377ACA"/>
    <w:rsid w:val="0038167A"/>
    <w:rsid w:val="0038210E"/>
    <w:rsid w:val="003828F8"/>
    <w:rsid w:val="00382D01"/>
    <w:rsid w:val="00382D26"/>
    <w:rsid w:val="003831F8"/>
    <w:rsid w:val="00383713"/>
    <w:rsid w:val="00383D83"/>
    <w:rsid w:val="0038456A"/>
    <w:rsid w:val="00384CA0"/>
    <w:rsid w:val="00385132"/>
    <w:rsid w:val="00385D2B"/>
    <w:rsid w:val="00385DC8"/>
    <w:rsid w:val="00386012"/>
    <w:rsid w:val="003872D1"/>
    <w:rsid w:val="00387BF1"/>
    <w:rsid w:val="00390642"/>
    <w:rsid w:val="00390EBD"/>
    <w:rsid w:val="0039139E"/>
    <w:rsid w:val="00392914"/>
    <w:rsid w:val="00393CB1"/>
    <w:rsid w:val="003946AB"/>
    <w:rsid w:val="00394AFF"/>
    <w:rsid w:val="00394E32"/>
    <w:rsid w:val="00395AA6"/>
    <w:rsid w:val="00395CEB"/>
    <w:rsid w:val="00395DAF"/>
    <w:rsid w:val="00396C04"/>
    <w:rsid w:val="0039702B"/>
    <w:rsid w:val="003A0147"/>
    <w:rsid w:val="003A17B5"/>
    <w:rsid w:val="003A190D"/>
    <w:rsid w:val="003A2B5E"/>
    <w:rsid w:val="003A2CB3"/>
    <w:rsid w:val="003A3839"/>
    <w:rsid w:val="003A3845"/>
    <w:rsid w:val="003A4D5D"/>
    <w:rsid w:val="003A5DBC"/>
    <w:rsid w:val="003A631A"/>
    <w:rsid w:val="003A6D27"/>
    <w:rsid w:val="003A6EE7"/>
    <w:rsid w:val="003A6F0D"/>
    <w:rsid w:val="003A7541"/>
    <w:rsid w:val="003B026B"/>
    <w:rsid w:val="003B05EF"/>
    <w:rsid w:val="003B06F9"/>
    <w:rsid w:val="003B0A91"/>
    <w:rsid w:val="003B0DE9"/>
    <w:rsid w:val="003B11DE"/>
    <w:rsid w:val="003B13C7"/>
    <w:rsid w:val="003B2813"/>
    <w:rsid w:val="003B29C4"/>
    <w:rsid w:val="003B2EA7"/>
    <w:rsid w:val="003B39FA"/>
    <w:rsid w:val="003B3C2E"/>
    <w:rsid w:val="003B429D"/>
    <w:rsid w:val="003B485A"/>
    <w:rsid w:val="003B4CB3"/>
    <w:rsid w:val="003B5783"/>
    <w:rsid w:val="003B60C0"/>
    <w:rsid w:val="003B68EC"/>
    <w:rsid w:val="003B72A2"/>
    <w:rsid w:val="003B7AE1"/>
    <w:rsid w:val="003B7B7E"/>
    <w:rsid w:val="003B7F28"/>
    <w:rsid w:val="003C27E1"/>
    <w:rsid w:val="003C2B57"/>
    <w:rsid w:val="003C3029"/>
    <w:rsid w:val="003C32AD"/>
    <w:rsid w:val="003C332E"/>
    <w:rsid w:val="003C3C9E"/>
    <w:rsid w:val="003C45B9"/>
    <w:rsid w:val="003C4BF9"/>
    <w:rsid w:val="003C4E2D"/>
    <w:rsid w:val="003C5201"/>
    <w:rsid w:val="003C5C1B"/>
    <w:rsid w:val="003C6278"/>
    <w:rsid w:val="003C6385"/>
    <w:rsid w:val="003C6425"/>
    <w:rsid w:val="003C69A0"/>
    <w:rsid w:val="003D0112"/>
    <w:rsid w:val="003D0C0D"/>
    <w:rsid w:val="003D0CE8"/>
    <w:rsid w:val="003D12DB"/>
    <w:rsid w:val="003D1353"/>
    <w:rsid w:val="003D1A68"/>
    <w:rsid w:val="003D1AB2"/>
    <w:rsid w:val="003D293A"/>
    <w:rsid w:val="003D3093"/>
    <w:rsid w:val="003D323F"/>
    <w:rsid w:val="003D38B7"/>
    <w:rsid w:val="003D3E14"/>
    <w:rsid w:val="003D451D"/>
    <w:rsid w:val="003D5C97"/>
    <w:rsid w:val="003D64DA"/>
    <w:rsid w:val="003D7659"/>
    <w:rsid w:val="003E0643"/>
    <w:rsid w:val="003E0939"/>
    <w:rsid w:val="003E0A30"/>
    <w:rsid w:val="003E103E"/>
    <w:rsid w:val="003E184D"/>
    <w:rsid w:val="003E1EA9"/>
    <w:rsid w:val="003E2293"/>
    <w:rsid w:val="003E2714"/>
    <w:rsid w:val="003E2734"/>
    <w:rsid w:val="003E2F97"/>
    <w:rsid w:val="003E3E5D"/>
    <w:rsid w:val="003E44B0"/>
    <w:rsid w:val="003E4745"/>
    <w:rsid w:val="003E48AE"/>
    <w:rsid w:val="003E544E"/>
    <w:rsid w:val="003E5628"/>
    <w:rsid w:val="003E57F4"/>
    <w:rsid w:val="003E5A6F"/>
    <w:rsid w:val="003E6034"/>
    <w:rsid w:val="003E6364"/>
    <w:rsid w:val="003E644F"/>
    <w:rsid w:val="003E64F2"/>
    <w:rsid w:val="003E6962"/>
    <w:rsid w:val="003E6A7B"/>
    <w:rsid w:val="003E710C"/>
    <w:rsid w:val="003E74E0"/>
    <w:rsid w:val="003F04A0"/>
    <w:rsid w:val="003F0ADC"/>
    <w:rsid w:val="003F2EEE"/>
    <w:rsid w:val="003F325F"/>
    <w:rsid w:val="003F3962"/>
    <w:rsid w:val="003F3CAA"/>
    <w:rsid w:val="003F3D8B"/>
    <w:rsid w:val="003F439C"/>
    <w:rsid w:val="003F54B4"/>
    <w:rsid w:val="003F5550"/>
    <w:rsid w:val="003F55BD"/>
    <w:rsid w:val="003F59DB"/>
    <w:rsid w:val="003F60D1"/>
    <w:rsid w:val="003F62A1"/>
    <w:rsid w:val="003F6402"/>
    <w:rsid w:val="003F6D5C"/>
    <w:rsid w:val="003F781D"/>
    <w:rsid w:val="003F79DD"/>
    <w:rsid w:val="00401417"/>
    <w:rsid w:val="00402108"/>
    <w:rsid w:val="00402320"/>
    <w:rsid w:val="004023CC"/>
    <w:rsid w:val="00404903"/>
    <w:rsid w:val="004051E1"/>
    <w:rsid w:val="004058F6"/>
    <w:rsid w:val="00405E5F"/>
    <w:rsid w:val="00405EE6"/>
    <w:rsid w:val="00406337"/>
    <w:rsid w:val="004064BB"/>
    <w:rsid w:val="004066FB"/>
    <w:rsid w:val="0040783A"/>
    <w:rsid w:val="004100F2"/>
    <w:rsid w:val="004101C1"/>
    <w:rsid w:val="00410527"/>
    <w:rsid w:val="004107B3"/>
    <w:rsid w:val="00410D32"/>
    <w:rsid w:val="00410EB2"/>
    <w:rsid w:val="004117B1"/>
    <w:rsid w:val="00411B56"/>
    <w:rsid w:val="00412662"/>
    <w:rsid w:val="00412B24"/>
    <w:rsid w:val="00413927"/>
    <w:rsid w:val="004152FC"/>
    <w:rsid w:val="00415571"/>
    <w:rsid w:val="00415993"/>
    <w:rsid w:val="004162A6"/>
    <w:rsid w:val="00416329"/>
    <w:rsid w:val="00416355"/>
    <w:rsid w:val="00416406"/>
    <w:rsid w:val="004167CC"/>
    <w:rsid w:val="004177CB"/>
    <w:rsid w:val="00417DF7"/>
    <w:rsid w:val="00420039"/>
    <w:rsid w:val="0042048D"/>
    <w:rsid w:val="00420644"/>
    <w:rsid w:val="00420674"/>
    <w:rsid w:val="00421132"/>
    <w:rsid w:val="004212F1"/>
    <w:rsid w:val="00421B93"/>
    <w:rsid w:val="00422667"/>
    <w:rsid w:val="0042286A"/>
    <w:rsid w:val="00422C64"/>
    <w:rsid w:val="00423616"/>
    <w:rsid w:val="00424268"/>
    <w:rsid w:val="00424EF5"/>
    <w:rsid w:val="0042560E"/>
    <w:rsid w:val="004257A0"/>
    <w:rsid w:val="004264FF"/>
    <w:rsid w:val="00427083"/>
    <w:rsid w:val="00427C67"/>
    <w:rsid w:val="004305D2"/>
    <w:rsid w:val="00431000"/>
    <w:rsid w:val="00431BA4"/>
    <w:rsid w:val="00431F80"/>
    <w:rsid w:val="00432AD1"/>
    <w:rsid w:val="00433414"/>
    <w:rsid w:val="00433582"/>
    <w:rsid w:val="00433EE2"/>
    <w:rsid w:val="00434501"/>
    <w:rsid w:val="0043495F"/>
    <w:rsid w:val="00435239"/>
    <w:rsid w:val="00435649"/>
    <w:rsid w:val="00436F0D"/>
    <w:rsid w:val="0043727F"/>
    <w:rsid w:val="00437BA2"/>
    <w:rsid w:val="004400CA"/>
    <w:rsid w:val="00440316"/>
    <w:rsid w:val="00440E74"/>
    <w:rsid w:val="00440F0E"/>
    <w:rsid w:val="00441F22"/>
    <w:rsid w:val="004421DC"/>
    <w:rsid w:val="00444347"/>
    <w:rsid w:val="004455FF"/>
    <w:rsid w:val="0044570F"/>
    <w:rsid w:val="00445AA3"/>
    <w:rsid w:val="00446AD7"/>
    <w:rsid w:val="00447787"/>
    <w:rsid w:val="00447ADE"/>
    <w:rsid w:val="00447CE1"/>
    <w:rsid w:val="00447F64"/>
    <w:rsid w:val="00450C06"/>
    <w:rsid w:val="004515D3"/>
    <w:rsid w:val="00451D12"/>
    <w:rsid w:val="00452DE8"/>
    <w:rsid w:val="00453561"/>
    <w:rsid w:val="00453FA1"/>
    <w:rsid w:val="004553BF"/>
    <w:rsid w:val="00455419"/>
    <w:rsid w:val="004558ED"/>
    <w:rsid w:val="00455F32"/>
    <w:rsid w:val="004569EA"/>
    <w:rsid w:val="00457F61"/>
    <w:rsid w:val="004609E3"/>
    <w:rsid w:val="00460CE8"/>
    <w:rsid w:val="00461033"/>
    <w:rsid w:val="00461958"/>
    <w:rsid w:val="004621BA"/>
    <w:rsid w:val="004625A3"/>
    <w:rsid w:val="004627F1"/>
    <w:rsid w:val="00462A22"/>
    <w:rsid w:val="0046300B"/>
    <w:rsid w:val="00463D29"/>
    <w:rsid w:val="00463F98"/>
    <w:rsid w:val="004642A0"/>
    <w:rsid w:val="00464DB3"/>
    <w:rsid w:val="00465223"/>
    <w:rsid w:val="00465AB3"/>
    <w:rsid w:val="0046685D"/>
    <w:rsid w:val="00467A2A"/>
    <w:rsid w:val="00470D01"/>
    <w:rsid w:val="00471436"/>
    <w:rsid w:val="00471AC8"/>
    <w:rsid w:val="004723CD"/>
    <w:rsid w:val="004724BE"/>
    <w:rsid w:val="0047265B"/>
    <w:rsid w:val="004730F3"/>
    <w:rsid w:val="00473AC3"/>
    <w:rsid w:val="00474D4E"/>
    <w:rsid w:val="00475283"/>
    <w:rsid w:val="00475523"/>
    <w:rsid w:val="00475AB3"/>
    <w:rsid w:val="0047690D"/>
    <w:rsid w:val="00476C8B"/>
    <w:rsid w:val="00477505"/>
    <w:rsid w:val="00477769"/>
    <w:rsid w:val="00480800"/>
    <w:rsid w:val="00480CCA"/>
    <w:rsid w:val="00480D1C"/>
    <w:rsid w:val="0048113E"/>
    <w:rsid w:val="0048199D"/>
    <w:rsid w:val="00481ED6"/>
    <w:rsid w:val="004829AC"/>
    <w:rsid w:val="00483C4E"/>
    <w:rsid w:val="00485F61"/>
    <w:rsid w:val="00486333"/>
    <w:rsid w:val="00486DA7"/>
    <w:rsid w:val="004873FB"/>
    <w:rsid w:val="00487842"/>
    <w:rsid w:val="00487861"/>
    <w:rsid w:val="004879D4"/>
    <w:rsid w:val="0049045D"/>
    <w:rsid w:val="00492A81"/>
    <w:rsid w:val="004932D5"/>
    <w:rsid w:val="00494A72"/>
    <w:rsid w:val="00496175"/>
    <w:rsid w:val="004963BF"/>
    <w:rsid w:val="004965F5"/>
    <w:rsid w:val="00496BB4"/>
    <w:rsid w:val="00496EFC"/>
    <w:rsid w:val="00497372"/>
    <w:rsid w:val="00497474"/>
    <w:rsid w:val="00497F16"/>
    <w:rsid w:val="004A1044"/>
    <w:rsid w:val="004A17E5"/>
    <w:rsid w:val="004A17EB"/>
    <w:rsid w:val="004A2842"/>
    <w:rsid w:val="004A2AC3"/>
    <w:rsid w:val="004A2ED4"/>
    <w:rsid w:val="004A30CE"/>
    <w:rsid w:val="004A38CC"/>
    <w:rsid w:val="004A4188"/>
    <w:rsid w:val="004A4B1D"/>
    <w:rsid w:val="004A4D5C"/>
    <w:rsid w:val="004A4DFC"/>
    <w:rsid w:val="004A50B4"/>
    <w:rsid w:val="004A568C"/>
    <w:rsid w:val="004A5DDC"/>
    <w:rsid w:val="004A5E1A"/>
    <w:rsid w:val="004A6215"/>
    <w:rsid w:val="004A682B"/>
    <w:rsid w:val="004A7575"/>
    <w:rsid w:val="004B07EF"/>
    <w:rsid w:val="004B081E"/>
    <w:rsid w:val="004B08C2"/>
    <w:rsid w:val="004B09A0"/>
    <w:rsid w:val="004B0F21"/>
    <w:rsid w:val="004B198B"/>
    <w:rsid w:val="004B300C"/>
    <w:rsid w:val="004B309E"/>
    <w:rsid w:val="004B37D6"/>
    <w:rsid w:val="004B3CFA"/>
    <w:rsid w:val="004B4149"/>
    <w:rsid w:val="004B4788"/>
    <w:rsid w:val="004B47DE"/>
    <w:rsid w:val="004B56E5"/>
    <w:rsid w:val="004B5B34"/>
    <w:rsid w:val="004B664D"/>
    <w:rsid w:val="004B68CD"/>
    <w:rsid w:val="004B7582"/>
    <w:rsid w:val="004B779B"/>
    <w:rsid w:val="004C0EB6"/>
    <w:rsid w:val="004C136C"/>
    <w:rsid w:val="004C2FDD"/>
    <w:rsid w:val="004C4CBB"/>
    <w:rsid w:val="004C500F"/>
    <w:rsid w:val="004C541C"/>
    <w:rsid w:val="004C5D5D"/>
    <w:rsid w:val="004C61F3"/>
    <w:rsid w:val="004C6E97"/>
    <w:rsid w:val="004C6F9E"/>
    <w:rsid w:val="004C737C"/>
    <w:rsid w:val="004C7AB8"/>
    <w:rsid w:val="004D02C9"/>
    <w:rsid w:val="004D02E9"/>
    <w:rsid w:val="004D0BE2"/>
    <w:rsid w:val="004D1496"/>
    <w:rsid w:val="004D172E"/>
    <w:rsid w:val="004D219C"/>
    <w:rsid w:val="004D48DA"/>
    <w:rsid w:val="004D56CF"/>
    <w:rsid w:val="004D5A58"/>
    <w:rsid w:val="004D66C3"/>
    <w:rsid w:val="004D6867"/>
    <w:rsid w:val="004D6BAA"/>
    <w:rsid w:val="004D74E2"/>
    <w:rsid w:val="004D7A7B"/>
    <w:rsid w:val="004E0D91"/>
    <w:rsid w:val="004E118D"/>
    <w:rsid w:val="004E141E"/>
    <w:rsid w:val="004E380D"/>
    <w:rsid w:val="004E44D2"/>
    <w:rsid w:val="004E5769"/>
    <w:rsid w:val="004E5C01"/>
    <w:rsid w:val="004E5C8A"/>
    <w:rsid w:val="004E67D8"/>
    <w:rsid w:val="004E689B"/>
    <w:rsid w:val="004E6F02"/>
    <w:rsid w:val="004E71E2"/>
    <w:rsid w:val="004E7D66"/>
    <w:rsid w:val="004F03B0"/>
    <w:rsid w:val="004F1519"/>
    <w:rsid w:val="004F158B"/>
    <w:rsid w:val="004F27D8"/>
    <w:rsid w:val="004F2BD4"/>
    <w:rsid w:val="004F2DB0"/>
    <w:rsid w:val="004F3108"/>
    <w:rsid w:val="004F407C"/>
    <w:rsid w:val="004F5549"/>
    <w:rsid w:val="004F5BF5"/>
    <w:rsid w:val="004F6595"/>
    <w:rsid w:val="004F660A"/>
    <w:rsid w:val="004F74D0"/>
    <w:rsid w:val="00500C3D"/>
    <w:rsid w:val="00500DBD"/>
    <w:rsid w:val="00501572"/>
    <w:rsid w:val="00501997"/>
    <w:rsid w:val="00503277"/>
    <w:rsid w:val="0050360E"/>
    <w:rsid w:val="0050367E"/>
    <w:rsid w:val="005036FF"/>
    <w:rsid w:val="00503C31"/>
    <w:rsid w:val="00503E60"/>
    <w:rsid w:val="00504106"/>
    <w:rsid w:val="005042A0"/>
    <w:rsid w:val="00504443"/>
    <w:rsid w:val="0050448F"/>
    <w:rsid w:val="0050531C"/>
    <w:rsid w:val="005059D9"/>
    <w:rsid w:val="00505AC5"/>
    <w:rsid w:val="0050746F"/>
    <w:rsid w:val="0050791E"/>
    <w:rsid w:val="00507E9E"/>
    <w:rsid w:val="00511266"/>
    <w:rsid w:val="00511CC3"/>
    <w:rsid w:val="0051211F"/>
    <w:rsid w:val="00512600"/>
    <w:rsid w:val="005126C3"/>
    <w:rsid w:val="00512AD1"/>
    <w:rsid w:val="00512AD7"/>
    <w:rsid w:val="005138A2"/>
    <w:rsid w:val="00514C88"/>
    <w:rsid w:val="00514DEF"/>
    <w:rsid w:val="00515B0E"/>
    <w:rsid w:val="00515D21"/>
    <w:rsid w:val="005178D2"/>
    <w:rsid w:val="00517AAD"/>
    <w:rsid w:val="00520B87"/>
    <w:rsid w:val="005212C8"/>
    <w:rsid w:val="0052172D"/>
    <w:rsid w:val="00522C46"/>
    <w:rsid w:val="005231CF"/>
    <w:rsid w:val="00523418"/>
    <w:rsid w:val="005235B4"/>
    <w:rsid w:val="0052385B"/>
    <w:rsid w:val="00524997"/>
    <w:rsid w:val="00525151"/>
    <w:rsid w:val="00525D82"/>
    <w:rsid w:val="00530914"/>
    <w:rsid w:val="00530E50"/>
    <w:rsid w:val="00530EC6"/>
    <w:rsid w:val="0053164A"/>
    <w:rsid w:val="00531DD5"/>
    <w:rsid w:val="00532088"/>
    <w:rsid w:val="00532382"/>
    <w:rsid w:val="00532581"/>
    <w:rsid w:val="00532DA9"/>
    <w:rsid w:val="005338DC"/>
    <w:rsid w:val="00534667"/>
    <w:rsid w:val="00535146"/>
    <w:rsid w:val="005352C2"/>
    <w:rsid w:val="00535581"/>
    <w:rsid w:val="0053659D"/>
    <w:rsid w:val="005367FD"/>
    <w:rsid w:val="00536B34"/>
    <w:rsid w:val="005377DF"/>
    <w:rsid w:val="005379D8"/>
    <w:rsid w:val="00537A09"/>
    <w:rsid w:val="00537AC3"/>
    <w:rsid w:val="0054053D"/>
    <w:rsid w:val="0054089B"/>
    <w:rsid w:val="00540BFF"/>
    <w:rsid w:val="00541350"/>
    <w:rsid w:val="00541771"/>
    <w:rsid w:val="005417E3"/>
    <w:rsid w:val="00541CA8"/>
    <w:rsid w:val="0054338D"/>
    <w:rsid w:val="00543467"/>
    <w:rsid w:val="00543A8B"/>
    <w:rsid w:val="00543FE3"/>
    <w:rsid w:val="005449F1"/>
    <w:rsid w:val="00544AE3"/>
    <w:rsid w:val="00544C72"/>
    <w:rsid w:val="00545513"/>
    <w:rsid w:val="00546E61"/>
    <w:rsid w:val="00547124"/>
    <w:rsid w:val="005479AF"/>
    <w:rsid w:val="005513CE"/>
    <w:rsid w:val="00551532"/>
    <w:rsid w:val="005516D7"/>
    <w:rsid w:val="005518E6"/>
    <w:rsid w:val="00551AE0"/>
    <w:rsid w:val="005524FC"/>
    <w:rsid w:val="00552A8F"/>
    <w:rsid w:val="00552C5E"/>
    <w:rsid w:val="00553D7D"/>
    <w:rsid w:val="00554619"/>
    <w:rsid w:val="00554794"/>
    <w:rsid w:val="00554A60"/>
    <w:rsid w:val="00554ECE"/>
    <w:rsid w:val="0055500E"/>
    <w:rsid w:val="0055505C"/>
    <w:rsid w:val="00555392"/>
    <w:rsid w:val="005555E1"/>
    <w:rsid w:val="00555BC0"/>
    <w:rsid w:val="00555EBF"/>
    <w:rsid w:val="00555FC3"/>
    <w:rsid w:val="0055610D"/>
    <w:rsid w:val="0055654C"/>
    <w:rsid w:val="00556860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09A"/>
    <w:rsid w:val="0056215C"/>
    <w:rsid w:val="0056272A"/>
    <w:rsid w:val="00562796"/>
    <w:rsid w:val="00563500"/>
    <w:rsid w:val="00563762"/>
    <w:rsid w:val="00563DEA"/>
    <w:rsid w:val="00564CAE"/>
    <w:rsid w:val="0056500F"/>
    <w:rsid w:val="0056523C"/>
    <w:rsid w:val="0056529E"/>
    <w:rsid w:val="00565E73"/>
    <w:rsid w:val="005675B4"/>
    <w:rsid w:val="00567D5F"/>
    <w:rsid w:val="005701A1"/>
    <w:rsid w:val="00570982"/>
    <w:rsid w:val="0057157A"/>
    <w:rsid w:val="00571E69"/>
    <w:rsid w:val="0057239F"/>
    <w:rsid w:val="0057316E"/>
    <w:rsid w:val="00573D89"/>
    <w:rsid w:val="00573DC4"/>
    <w:rsid w:val="005745D4"/>
    <w:rsid w:val="00574874"/>
    <w:rsid w:val="00575F08"/>
    <w:rsid w:val="005761AF"/>
    <w:rsid w:val="0057778B"/>
    <w:rsid w:val="00580318"/>
    <w:rsid w:val="00580AD4"/>
    <w:rsid w:val="00580DAB"/>
    <w:rsid w:val="005819A6"/>
    <w:rsid w:val="005823E6"/>
    <w:rsid w:val="00582833"/>
    <w:rsid w:val="005834CC"/>
    <w:rsid w:val="005837DA"/>
    <w:rsid w:val="005839BE"/>
    <w:rsid w:val="00584FA9"/>
    <w:rsid w:val="00585169"/>
    <w:rsid w:val="0058575F"/>
    <w:rsid w:val="005858EA"/>
    <w:rsid w:val="00585981"/>
    <w:rsid w:val="005863AA"/>
    <w:rsid w:val="00586C97"/>
    <w:rsid w:val="00586D66"/>
    <w:rsid w:val="00586DB1"/>
    <w:rsid w:val="0059046F"/>
    <w:rsid w:val="00590C9D"/>
    <w:rsid w:val="00590EBB"/>
    <w:rsid w:val="00590F30"/>
    <w:rsid w:val="00590F93"/>
    <w:rsid w:val="005914C0"/>
    <w:rsid w:val="005914E9"/>
    <w:rsid w:val="00591DA2"/>
    <w:rsid w:val="00591E6E"/>
    <w:rsid w:val="00592D8A"/>
    <w:rsid w:val="0059309E"/>
    <w:rsid w:val="00593560"/>
    <w:rsid w:val="005939D0"/>
    <w:rsid w:val="0059403E"/>
    <w:rsid w:val="005960E6"/>
    <w:rsid w:val="00596CB0"/>
    <w:rsid w:val="00597103"/>
    <w:rsid w:val="005A09BE"/>
    <w:rsid w:val="005A0D04"/>
    <w:rsid w:val="005A1626"/>
    <w:rsid w:val="005A302C"/>
    <w:rsid w:val="005A34FF"/>
    <w:rsid w:val="005A44E9"/>
    <w:rsid w:val="005A5AE0"/>
    <w:rsid w:val="005A5D89"/>
    <w:rsid w:val="005A6130"/>
    <w:rsid w:val="005A62C7"/>
    <w:rsid w:val="005A6B5C"/>
    <w:rsid w:val="005A72DD"/>
    <w:rsid w:val="005A7700"/>
    <w:rsid w:val="005A79E9"/>
    <w:rsid w:val="005A7A28"/>
    <w:rsid w:val="005A7EAA"/>
    <w:rsid w:val="005B074F"/>
    <w:rsid w:val="005B0960"/>
    <w:rsid w:val="005B0A0D"/>
    <w:rsid w:val="005B431E"/>
    <w:rsid w:val="005B500E"/>
    <w:rsid w:val="005B509E"/>
    <w:rsid w:val="005B5AD4"/>
    <w:rsid w:val="005B6552"/>
    <w:rsid w:val="005B6717"/>
    <w:rsid w:val="005B6834"/>
    <w:rsid w:val="005B7323"/>
    <w:rsid w:val="005B7AA3"/>
    <w:rsid w:val="005B7ABE"/>
    <w:rsid w:val="005C0801"/>
    <w:rsid w:val="005C1AB4"/>
    <w:rsid w:val="005C2F7E"/>
    <w:rsid w:val="005C33C1"/>
    <w:rsid w:val="005C42D8"/>
    <w:rsid w:val="005C4394"/>
    <w:rsid w:val="005C4F67"/>
    <w:rsid w:val="005C516F"/>
    <w:rsid w:val="005C5214"/>
    <w:rsid w:val="005C5461"/>
    <w:rsid w:val="005C57F1"/>
    <w:rsid w:val="005C5C1C"/>
    <w:rsid w:val="005C75D5"/>
    <w:rsid w:val="005C7A1A"/>
    <w:rsid w:val="005D03B2"/>
    <w:rsid w:val="005D0DF5"/>
    <w:rsid w:val="005D0E59"/>
    <w:rsid w:val="005D108D"/>
    <w:rsid w:val="005D1399"/>
    <w:rsid w:val="005D1605"/>
    <w:rsid w:val="005D1606"/>
    <w:rsid w:val="005D167C"/>
    <w:rsid w:val="005D1856"/>
    <w:rsid w:val="005D2C43"/>
    <w:rsid w:val="005D3836"/>
    <w:rsid w:val="005D4172"/>
    <w:rsid w:val="005D42D2"/>
    <w:rsid w:val="005D4484"/>
    <w:rsid w:val="005D4717"/>
    <w:rsid w:val="005D4B8D"/>
    <w:rsid w:val="005D523C"/>
    <w:rsid w:val="005D58F3"/>
    <w:rsid w:val="005D63FE"/>
    <w:rsid w:val="005D6871"/>
    <w:rsid w:val="005D6C82"/>
    <w:rsid w:val="005D6F10"/>
    <w:rsid w:val="005D6FBC"/>
    <w:rsid w:val="005D787C"/>
    <w:rsid w:val="005D78EB"/>
    <w:rsid w:val="005D7924"/>
    <w:rsid w:val="005D7979"/>
    <w:rsid w:val="005D7A22"/>
    <w:rsid w:val="005E1020"/>
    <w:rsid w:val="005E289C"/>
    <w:rsid w:val="005E29DD"/>
    <w:rsid w:val="005E2DA1"/>
    <w:rsid w:val="005E2FB2"/>
    <w:rsid w:val="005E48B2"/>
    <w:rsid w:val="005E4A67"/>
    <w:rsid w:val="005E4C15"/>
    <w:rsid w:val="005E5BCF"/>
    <w:rsid w:val="005E603D"/>
    <w:rsid w:val="005E6BDB"/>
    <w:rsid w:val="005E6EDD"/>
    <w:rsid w:val="005E746F"/>
    <w:rsid w:val="005E7639"/>
    <w:rsid w:val="005E7978"/>
    <w:rsid w:val="005E79CA"/>
    <w:rsid w:val="005F085B"/>
    <w:rsid w:val="005F08C2"/>
    <w:rsid w:val="005F0FDD"/>
    <w:rsid w:val="005F1503"/>
    <w:rsid w:val="005F1C2F"/>
    <w:rsid w:val="005F29D9"/>
    <w:rsid w:val="005F301F"/>
    <w:rsid w:val="005F30DB"/>
    <w:rsid w:val="005F4145"/>
    <w:rsid w:val="005F5DAD"/>
    <w:rsid w:val="005F5F46"/>
    <w:rsid w:val="005F6145"/>
    <w:rsid w:val="005F62B9"/>
    <w:rsid w:val="005F6D5A"/>
    <w:rsid w:val="005F6E42"/>
    <w:rsid w:val="005F75C2"/>
    <w:rsid w:val="005F7726"/>
    <w:rsid w:val="005F7F4F"/>
    <w:rsid w:val="00600089"/>
    <w:rsid w:val="006002F5"/>
    <w:rsid w:val="006003E6"/>
    <w:rsid w:val="00601275"/>
    <w:rsid w:val="00601576"/>
    <w:rsid w:val="006017A4"/>
    <w:rsid w:val="00601B9F"/>
    <w:rsid w:val="0060222E"/>
    <w:rsid w:val="006024F1"/>
    <w:rsid w:val="00602FA9"/>
    <w:rsid w:val="00605D92"/>
    <w:rsid w:val="006064EA"/>
    <w:rsid w:val="0060696D"/>
    <w:rsid w:val="00607255"/>
    <w:rsid w:val="006075D2"/>
    <w:rsid w:val="00607F66"/>
    <w:rsid w:val="006106BF"/>
    <w:rsid w:val="00610E9A"/>
    <w:rsid w:val="00611272"/>
    <w:rsid w:val="006117E5"/>
    <w:rsid w:val="00611D9A"/>
    <w:rsid w:val="00612541"/>
    <w:rsid w:val="006125D3"/>
    <w:rsid w:val="00612976"/>
    <w:rsid w:val="00613FB2"/>
    <w:rsid w:val="00614AE7"/>
    <w:rsid w:val="00614C63"/>
    <w:rsid w:val="00615AA0"/>
    <w:rsid w:val="00615BDA"/>
    <w:rsid w:val="00615E03"/>
    <w:rsid w:val="00616A25"/>
    <w:rsid w:val="00616B26"/>
    <w:rsid w:val="00617522"/>
    <w:rsid w:val="00620B35"/>
    <w:rsid w:val="00621EFD"/>
    <w:rsid w:val="006223C4"/>
    <w:rsid w:val="00622F1F"/>
    <w:rsid w:val="00623D56"/>
    <w:rsid w:val="00623E3B"/>
    <w:rsid w:val="00624382"/>
    <w:rsid w:val="00625745"/>
    <w:rsid w:val="0062589C"/>
    <w:rsid w:val="00630933"/>
    <w:rsid w:val="00630B44"/>
    <w:rsid w:val="00631054"/>
    <w:rsid w:val="00631826"/>
    <w:rsid w:val="006337CE"/>
    <w:rsid w:val="00633894"/>
    <w:rsid w:val="00634B63"/>
    <w:rsid w:val="00634F81"/>
    <w:rsid w:val="00635BAB"/>
    <w:rsid w:val="006360FD"/>
    <w:rsid w:val="006363A0"/>
    <w:rsid w:val="006364CD"/>
    <w:rsid w:val="006368F4"/>
    <w:rsid w:val="00636CAA"/>
    <w:rsid w:val="00640001"/>
    <w:rsid w:val="006402C3"/>
    <w:rsid w:val="0064049A"/>
    <w:rsid w:val="00640678"/>
    <w:rsid w:val="0064143E"/>
    <w:rsid w:val="006418CC"/>
    <w:rsid w:val="006427D6"/>
    <w:rsid w:val="00642933"/>
    <w:rsid w:val="006429E8"/>
    <w:rsid w:val="00642D5C"/>
    <w:rsid w:val="00643777"/>
    <w:rsid w:val="00643E61"/>
    <w:rsid w:val="00644FAA"/>
    <w:rsid w:val="006450CF"/>
    <w:rsid w:val="00645776"/>
    <w:rsid w:val="00645ED2"/>
    <w:rsid w:val="006471FA"/>
    <w:rsid w:val="00647F48"/>
    <w:rsid w:val="00647F59"/>
    <w:rsid w:val="006502DB"/>
    <w:rsid w:val="0065076D"/>
    <w:rsid w:val="006519E7"/>
    <w:rsid w:val="00651D74"/>
    <w:rsid w:val="00653940"/>
    <w:rsid w:val="00654985"/>
    <w:rsid w:val="00655767"/>
    <w:rsid w:val="00655E98"/>
    <w:rsid w:val="00656792"/>
    <w:rsid w:val="00656959"/>
    <w:rsid w:val="00657C5D"/>
    <w:rsid w:val="006609C5"/>
    <w:rsid w:val="0066136A"/>
    <w:rsid w:val="00661380"/>
    <w:rsid w:val="00661B59"/>
    <w:rsid w:val="006621A2"/>
    <w:rsid w:val="0066231B"/>
    <w:rsid w:val="006630AD"/>
    <w:rsid w:val="00663766"/>
    <w:rsid w:val="00663BB8"/>
    <w:rsid w:val="00664D86"/>
    <w:rsid w:val="0066530A"/>
    <w:rsid w:val="00665501"/>
    <w:rsid w:val="006655B9"/>
    <w:rsid w:val="00665A69"/>
    <w:rsid w:val="00665F8D"/>
    <w:rsid w:val="006669D9"/>
    <w:rsid w:val="0066741F"/>
    <w:rsid w:val="006675E3"/>
    <w:rsid w:val="006702E3"/>
    <w:rsid w:val="00670751"/>
    <w:rsid w:val="0067172F"/>
    <w:rsid w:val="00671B7C"/>
    <w:rsid w:val="0067257C"/>
    <w:rsid w:val="006725FE"/>
    <w:rsid w:val="00673519"/>
    <w:rsid w:val="00673B23"/>
    <w:rsid w:val="0067549C"/>
    <w:rsid w:val="0067561B"/>
    <w:rsid w:val="006759ED"/>
    <w:rsid w:val="00675ED1"/>
    <w:rsid w:val="00676015"/>
    <w:rsid w:val="00676A27"/>
    <w:rsid w:val="006771A4"/>
    <w:rsid w:val="00680B75"/>
    <w:rsid w:val="006817E1"/>
    <w:rsid w:val="00682E04"/>
    <w:rsid w:val="006846FA"/>
    <w:rsid w:val="00684B71"/>
    <w:rsid w:val="006860AE"/>
    <w:rsid w:val="00686DA6"/>
    <w:rsid w:val="00687582"/>
    <w:rsid w:val="0068763C"/>
    <w:rsid w:val="00687650"/>
    <w:rsid w:val="006877C7"/>
    <w:rsid w:val="00690C05"/>
    <w:rsid w:val="00691687"/>
    <w:rsid w:val="00692323"/>
    <w:rsid w:val="006924DC"/>
    <w:rsid w:val="00692523"/>
    <w:rsid w:val="006931F8"/>
    <w:rsid w:val="006934D0"/>
    <w:rsid w:val="00693605"/>
    <w:rsid w:val="00693939"/>
    <w:rsid w:val="0069398F"/>
    <w:rsid w:val="00693AD9"/>
    <w:rsid w:val="00695444"/>
    <w:rsid w:val="0069687D"/>
    <w:rsid w:val="00697D89"/>
    <w:rsid w:val="006A0AD1"/>
    <w:rsid w:val="006A1A21"/>
    <w:rsid w:val="006A1BEA"/>
    <w:rsid w:val="006A1E2A"/>
    <w:rsid w:val="006A25A7"/>
    <w:rsid w:val="006A28F7"/>
    <w:rsid w:val="006A3272"/>
    <w:rsid w:val="006A3A9C"/>
    <w:rsid w:val="006A3D3E"/>
    <w:rsid w:val="006A3D45"/>
    <w:rsid w:val="006A5CDD"/>
    <w:rsid w:val="006A65C1"/>
    <w:rsid w:val="006A6CA9"/>
    <w:rsid w:val="006A74C9"/>
    <w:rsid w:val="006B0976"/>
    <w:rsid w:val="006B0F3C"/>
    <w:rsid w:val="006B104B"/>
    <w:rsid w:val="006B20F5"/>
    <w:rsid w:val="006B2A9E"/>
    <w:rsid w:val="006B2B5B"/>
    <w:rsid w:val="006B3027"/>
    <w:rsid w:val="006B31E1"/>
    <w:rsid w:val="006B33E2"/>
    <w:rsid w:val="006B3EFB"/>
    <w:rsid w:val="006B4EB0"/>
    <w:rsid w:val="006B52CB"/>
    <w:rsid w:val="006B5570"/>
    <w:rsid w:val="006B594B"/>
    <w:rsid w:val="006B5CF5"/>
    <w:rsid w:val="006B6744"/>
    <w:rsid w:val="006B6BC6"/>
    <w:rsid w:val="006B73D2"/>
    <w:rsid w:val="006B79A3"/>
    <w:rsid w:val="006B7A99"/>
    <w:rsid w:val="006C0467"/>
    <w:rsid w:val="006C06FB"/>
    <w:rsid w:val="006C08DC"/>
    <w:rsid w:val="006C0C45"/>
    <w:rsid w:val="006C0F4F"/>
    <w:rsid w:val="006C1CD1"/>
    <w:rsid w:val="006C2212"/>
    <w:rsid w:val="006C287F"/>
    <w:rsid w:val="006C2C27"/>
    <w:rsid w:val="006C3C15"/>
    <w:rsid w:val="006C3F92"/>
    <w:rsid w:val="006C4452"/>
    <w:rsid w:val="006C44EE"/>
    <w:rsid w:val="006C59B5"/>
    <w:rsid w:val="006D0429"/>
    <w:rsid w:val="006D0679"/>
    <w:rsid w:val="006D080B"/>
    <w:rsid w:val="006D14D5"/>
    <w:rsid w:val="006D1647"/>
    <w:rsid w:val="006D1ADF"/>
    <w:rsid w:val="006D1AE6"/>
    <w:rsid w:val="006D1B86"/>
    <w:rsid w:val="006D214A"/>
    <w:rsid w:val="006D28C9"/>
    <w:rsid w:val="006D3086"/>
    <w:rsid w:val="006D35C7"/>
    <w:rsid w:val="006D37DC"/>
    <w:rsid w:val="006D3D4E"/>
    <w:rsid w:val="006D3D75"/>
    <w:rsid w:val="006D4826"/>
    <w:rsid w:val="006D68BF"/>
    <w:rsid w:val="006D6A1E"/>
    <w:rsid w:val="006D7F4A"/>
    <w:rsid w:val="006D7FFC"/>
    <w:rsid w:val="006E21F8"/>
    <w:rsid w:val="006E22C8"/>
    <w:rsid w:val="006E2C8E"/>
    <w:rsid w:val="006E34E1"/>
    <w:rsid w:val="006E377A"/>
    <w:rsid w:val="006E418C"/>
    <w:rsid w:val="006E432F"/>
    <w:rsid w:val="006E4767"/>
    <w:rsid w:val="006E485A"/>
    <w:rsid w:val="006E54CA"/>
    <w:rsid w:val="006E5503"/>
    <w:rsid w:val="006E5A8D"/>
    <w:rsid w:val="006E76CA"/>
    <w:rsid w:val="006E7B9E"/>
    <w:rsid w:val="006F0A25"/>
    <w:rsid w:val="006F1439"/>
    <w:rsid w:val="006F15F6"/>
    <w:rsid w:val="006F160B"/>
    <w:rsid w:val="006F2ADE"/>
    <w:rsid w:val="006F2DA0"/>
    <w:rsid w:val="006F38FD"/>
    <w:rsid w:val="006F39C0"/>
    <w:rsid w:val="006F3ABB"/>
    <w:rsid w:val="006F3B7E"/>
    <w:rsid w:val="006F3C43"/>
    <w:rsid w:val="006F495A"/>
    <w:rsid w:val="006F4B05"/>
    <w:rsid w:val="006F517A"/>
    <w:rsid w:val="006F52D6"/>
    <w:rsid w:val="006F572B"/>
    <w:rsid w:val="006F62C4"/>
    <w:rsid w:val="006F6A86"/>
    <w:rsid w:val="006F6D5A"/>
    <w:rsid w:val="006F6E41"/>
    <w:rsid w:val="006F7C51"/>
    <w:rsid w:val="006F7CEB"/>
    <w:rsid w:val="006F7F71"/>
    <w:rsid w:val="00700186"/>
    <w:rsid w:val="0070077F"/>
    <w:rsid w:val="007007A3"/>
    <w:rsid w:val="00701B62"/>
    <w:rsid w:val="007020DA"/>
    <w:rsid w:val="007022BC"/>
    <w:rsid w:val="007024BD"/>
    <w:rsid w:val="007030AC"/>
    <w:rsid w:val="00703AA2"/>
    <w:rsid w:val="007048EB"/>
    <w:rsid w:val="0070574E"/>
    <w:rsid w:val="00705919"/>
    <w:rsid w:val="00705CC8"/>
    <w:rsid w:val="007065AC"/>
    <w:rsid w:val="007067F3"/>
    <w:rsid w:val="00706CA6"/>
    <w:rsid w:val="007077FD"/>
    <w:rsid w:val="00707FFC"/>
    <w:rsid w:val="007107BC"/>
    <w:rsid w:val="00711392"/>
    <w:rsid w:val="00711565"/>
    <w:rsid w:val="00711EC1"/>
    <w:rsid w:val="00711F43"/>
    <w:rsid w:val="00712226"/>
    <w:rsid w:val="00712C66"/>
    <w:rsid w:val="00712F6E"/>
    <w:rsid w:val="00713751"/>
    <w:rsid w:val="00713868"/>
    <w:rsid w:val="007138B6"/>
    <w:rsid w:val="00714123"/>
    <w:rsid w:val="007148F0"/>
    <w:rsid w:val="00714A0B"/>
    <w:rsid w:val="007152C7"/>
    <w:rsid w:val="00715789"/>
    <w:rsid w:val="00715EB8"/>
    <w:rsid w:val="00716174"/>
    <w:rsid w:val="007165BF"/>
    <w:rsid w:val="0071660C"/>
    <w:rsid w:val="0071685D"/>
    <w:rsid w:val="00716FD5"/>
    <w:rsid w:val="0072007A"/>
    <w:rsid w:val="00720515"/>
    <w:rsid w:val="00722896"/>
    <w:rsid w:val="00722E43"/>
    <w:rsid w:val="00722E5B"/>
    <w:rsid w:val="00723582"/>
    <w:rsid w:val="007241B5"/>
    <w:rsid w:val="00724218"/>
    <w:rsid w:val="0072455D"/>
    <w:rsid w:val="00724C9E"/>
    <w:rsid w:val="00725975"/>
    <w:rsid w:val="007267A2"/>
    <w:rsid w:val="00726806"/>
    <w:rsid w:val="00727843"/>
    <w:rsid w:val="00730A79"/>
    <w:rsid w:val="00731253"/>
    <w:rsid w:val="007320D1"/>
    <w:rsid w:val="00732155"/>
    <w:rsid w:val="0073410B"/>
    <w:rsid w:val="0073430E"/>
    <w:rsid w:val="00734746"/>
    <w:rsid w:val="00734870"/>
    <w:rsid w:val="007349B7"/>
    <w:rsid w:val="00734AB1"/>
    <w:rsid w:val="00735D75"/>
    <w:rsid w:val="0073659B"/>
    <w:rsid w:val="00736D59"/>
    <w:rsid w:val="00737116"/>
    <w:rsid w:val="00740067"/>
    <w:rsid w:val="00740872"/>
    <w:rsid w:val="00740B4A"/>
    <w:rsid w:val="00741FEB"/>
    <w:rsid w:val="0074253B"/>
    <w:rsid w:val="0074301E"/>
    <w:rsid w:val="00743AD9"/>
    <w:rsid w:val="0074438B"/>
    <w:rsid w:val="0074445C"/>
    <w:rsid w:val="00744C31"/>
    <w:rsid w:val="00744D34"/>
    <w:rsid w:val="00745364"/>
    <w:rsid w:val="00746974"/>
    <w:rsid w:val="00746B09"/>
    <w:rsid w:val="00746CBB"/>
    <w:rsid w:val="00746D18"/>
    <w:rsid w:val="007477BD"/>
    <w:rsid w:val="00747E60"/>
    <w:rsid w:val="007502F4"/>
    <w:rsid w:val="00750555"/>
    <w:rsid w:val="00750ADB"/>
    <w:rsid w:val="00750C59"/>
    <w:rsid w:val="00750D6F"/>
    <w:rsid w:val="007520D3"/>
    <w:rsid w:val="00754782"/>
    <w:rsid w:val="00755861"/>
    <w:rsid w:val="00755BDF"/>
    <w:rsid w:val="00756DED"/>
    <w:rsid w:val="00757775"/>
    <w:rsid w:val="00760EA4"/>
    <w:rsid w:val="00760FA8"/>
    <w:rsid w:val="00760FD7"/>
    <w:rsid w:val="0076331F"/>
    <w:rsid w:val="007636B8"/>
    <w:rsid w:val="00763FC5"/>
    <w:rsid w:val="00764712"/>
    <w:rsid w:val="00764F91"/>
    <w:rsid w:val="0076546C"/>
    <w:rsid w:val="00766195"/>
    <w:rsid w:val="007672A1"/>
    <w:rsid w:val="00767E1C"/>
    <w:rsid w:val="007704B6"/>
    <w:rsid w:val="00770FEB"/>
    <w:rsid w:val="007723F5"/>
    <w:rsid w:val="007726CF"/>
    <w:rsid w:val="007733AC"/>
    <w:rsid w:val="007742E9"/>
    <w:rsid w:val="00774313"/>
    <w:rsid w:val="0077440B"/>
    <w:rsid w:val="00774E06"/>
    <w:rsid w:val="00775F9D"/>
    <w:rsid w:val="00776496"/>
    <w:rsid w:val="007767A6"/>
    <w:rsid w:val="0077681E"/>
    <w:rsid w:val="00776B58"/>
    <w:rsid w:val="007776F2"/>
    <w:rsid w:val="00777EEF"/>
    <w:rsid w:val="00780102"/>
    <w:rsid w:val="00780131"/>
    <w:rsid w:val="00780D24"/>
    <w:rsid w:val="00781236"/>
    <w:rsid w:val="00782390"/>
    <w:rsid w:val="00782F40"/>
    <w:rsid w:val="0078304E"/>
    <w:rsid w:val="0078307A"/>
    <w:rsid w:val="007836A9"/>
    <w:rsid w:val="007836C4"/>
    <w:rsid w:val="0078483C"/>
    <w:rsid w:val="00784E4E"/>
    <w:rsid w:val="007852E3"/>
    <w:rsid w:val="0078554F"/>
    <w:rsid w:val="0078568F"/>
    <w:rsid w:val="00785ADD"/>
    <w:rsid w:val="007865CA"/>
    <w:rsid w:val="007877EA"/>
    <w:rsid w:val="0078796E"/>
    <w:rsid w:val="00787EEF"/>
    <w:rsid w:val="00790295"/>
    <w:rsid w:val="007907F6"/>
    <w:rsid w:val="007909AE"/>
    <w:rsid w:val="00791510"/>
    <w:rsid w:val="0079161B"/>
    <w:rsid w:val="00791DB4"/>
    <w:rsid w:val="007930EC"/>
    <w:rsid w:val="0079373E"/>
    <w:rsid w:val="0079397C"/>
    <w:rsid w:val="00793A76"/>
    <w:rsid w:val="00793C0B"/>
    <w:rsid w:val="00793E16"/>
    <w:rsid w:val="007950E2"/>
    <w:rsid w:val="00795FBD"/>
    <w:rsid w:val="00796E3B"/>
    <w:rsid w:val="00797A8E"/>
    <w:rsid w:val="007A1A26"/>
    <w:rsid w:val="007A1BB6"/>
    <w:rsid w:val="007A1CAF"/>
    <w:rsid w:val="007A1E27"/>
    <w:rsid w:val="007A2877"/>
    <w:rsid w:val="007A3480"/>
    <w:rsid w:val="007A355F"/>
    <w:rsid w:val="007A4313"/>
    <w:rsid w:val="007A43E4"/>
    <w:rsid w:val="007A4ED2"/>
    <w:rsid w:val="007A5F6B"/>
    <w:rsid w:val="007A683B"/>
    <w:rsid w:val="007A6B29"/>
    <w:rsid w:val="007A6C2B"/>
    <w:rsid w:val="007A7998"/>
    <w:rsid w:val="007A7B3B"/>
    <w:rsid w:val="007B2362"/>
    <w:rsid w:val="007B2E8B"/>
    <w:rsid w:val="007B3482"/>
    <w:rsid w:val="007B376A"/>
    <w:rsid w:val="007B3C91"/>
    <w:rsid w:val="007B413E"/>
    <w:rsid w:val="007B46B1"/>
    <w:rsid w:val="007B4D21"/>
    <w:rsid w:val="007B4D6D"/>
    <w:rsid w:val="007B574B"/>
    <w:rsid w:val="007B6CAE"/>
    <w:rsid w:val="007B707F"/>
    <w:rsid w:val="007B7462"/>
    <w:rsid w:val="007B7D64"/>
    <w:rsid w:val="007B7FF8"/>
    <w:rsid w:val="007C028C"/>
    <w:rsid w:val="007C0363"/>
    <w:rsid w:val="007C05BC"/>
    <w:rsid w:val="007C13AF"/>
    <w:rsid w:val="007C1510"/>
    <w:rsid w:val="007C1821"/>
    <w:rsid w:val="007C2622"/>
    <w:rsid w:val="007C3A77"/>
    <w:rsid w:val="007C5035"/>
    <w:rsid w:val="007C5068"/>
    <w:rsid w:val="007C5BBB"/>
    <w:rsid w:val="007C6AA4"/>
    <w:rsid w:val="007C795E"/>
    <w:rsid w:val="007C7D0C"/>
    <w:rsid w:val="007C7E70"/>
    <w:rsid w:val="007D00F7"/>
    <w:rsid w:val="007D013D"/>
    <w:rsid w:val="007D07CC"/>
    <w:rsid w:val="007D0B46"/>
    <w:rsid w:val="007D1131"/>
    <w:rsid w:val="007D15F6"/>
    <w:rsid w:val="007D1C40"/>
    <w:rsid w:val="007D20EF"/>
    <w:rsid w:val="007D3144"/>
    <w:rsid w:val="007D4742"/>
    <w:rsid w:val="007D4B9A"/>
    <w:rsid w:val="007D4C42"/>
    <w:rsid w:val="007D5538"/>
    <w:rsid w:val="007D590E"/>
    <w:rsid w:val="007D5D72"/>
    <w:rsid w:val="007D6ADC"/>
    <w:rsid w:val="007D702B"/>
    <w:rsid w:val="007E08A8"/>
    <w:rsid w:val="007E1C4B"/>
    <w:rsid w:val="007E30B9"/>
    <w:rsid w:val="007E349E"/>
    <w:rsid w:val="007E383F"/>
    <w:rsid w:val="007E3C34"/>
    <w:rsid w:val="007E4A9D"/>
    <w:rsid w:val="007E528C"/>
    <w:rsid w:val="007E533D"/>
    <w:rsid w:val="007E5FF7"/>
    <w:rsid w:val="007E64CF"/>
    <w:rsid w:val="007E6DFF"/>
    <w:rsid w:val="007E7733"/>
    <w:rsid w:val="007F0596"/>
    <w:rsid w:val="007F0ABC"/>
    <w:rsid w:val="007F0B3F"/>
    <w:rsid w:val="007F12CF"/>
    <w:rsid w:val="007F18E5"/>
    <w:rsid w:val="007F1B2E"/>
    <w:rsid w:val="007F1FC6"/>
    <w:rsid w:val="007F267F"/>
    <w:rsid w:val="007F29E0"/>
    <w:rsid w:val="007F3012"/>
    <w:rsid w:val="007F3A1B"/>
    <w:rsid w:val="007F5028"/>
    <w:rsid w:val="007F5F84"/>
    <w:rsid w:val="007F6338"/>
    <w:rsid w:val="007F6E4C"/>
    <w:rsid w:val="007F6EEF"/>
    <w:rsid w:val="007F730B"/>
    <w:rsid w:val="007F73BA"/>
    <w:rsid w:val="007F73C9"/>
    <w:rsid w:val="007F7735"/>
    <w:rsid w:val="008007BF"/>
    <w:rsid w:val="0080141F"/>
    <w:rsid w:val="00801DC5"/>
    <w:rsid w:val="00802879"/>
    <w:rsid w:val="00802E99"/>
    <w:rsid w:val="008043FE"/>
    <w:rsid w:val="00804404"/>
    <w:rsid w:val="00804E12"/>
    <w:rsid w:val="00805038"/>
    <w:rsid w:val="00805135"/>
    <w:rsid w:val="00805499"/>
    <w:rsid w:val="008059B8"/>
    <w:rsid w:val="00805B88"/>
    <w:rsid w:val="00805CE2"/>
    <w:rsid w:val="00807025"/>
    <w:rsid w:val="00807AF6"/>
    <w:rsid w:val="00810D7F"/>
    <w:rsid w:val="00810E33"/>
    <w:rsid w:val="0081132F"/>
    <w:rsid w:val="00811477"/>
    <w:rsid w:val="00811D5E"/>
    <w:rsid w:val="00812336"/>
    <w:rsid w:val="00812A46"/>
    <w:rsid w:val="008131E9"/>
    <w:rsid w:val="00813294"/>
    <w:rsid w:val="00814697"/>
    <w:rsid w:val="00814C4D"/>
    <w:rsid w:val="00814C94"/>
    <w:rsid w:val="00814D76"/>
    <w:rsid w:val="00815ECE"/>
    <w:rsid w:val="00815FB0"/>
    <w:rsid w:val="008163E8"/>
    <w:rsid w:val="008166CD"/>
    <w:rsid w:val="00816CFE"/>
    <w:rsid w:val="008175C0"/>
    <w:rsid w:val="00817B4B"/>
    <w:rsid w:val="00817DC9"/>
    <w:rsid w:val="008219B1"/>
    <w:rsid w:val="00822C10"/>
    <w:rsid w:val="00822C55"/>
    <w:rsid w:val="00823626"/>
    <w:rsid w:val="0082369B"/>
    <w:rsid w:val="00823E02"/>
    <w:rsid w:val="00823ED7"/>
    <w:rsid w:val="008242BF"/>
    <w:rsid w:val="008248BD"/>
    <w:rsid w:val="00824BAD"/>
    <w:rsid w:val="00825447"/>
    <w:rsid w:val="008255E4"/>
    <w:rsid w:val="00825A56"/>
    <w:rsid w:val="00825F21"/>
    <w:rsid w:val="0082627D"/>
    <w:rsid w:val="00826E69"/>
    <w:rsid w:val="00827735"/>
    <w:rsid w:val="00827BDA"/>
    <w:rsid w:val="0083077D"/>
    <w:rsid w:val="0083201F"/>
    <w:rsid w:val="0083260E"/>
    <w:rsid w:val="00832865"/>
    <w:rsid w:val="008335AE"/>
    <w:rsid w:val="00833F4C"/>
    <w:rsid w:val="00835731"/>
    <w:rsid w:val="00835852"/>
    <w:rsid w:val="00835A52"/>
    <w:rsid w:val="00835FEA"/>
    <w:rsid w:val="00837CC1"/>
    <w:rsid w:val="00840821"/>
    <w:rsid w:val="00840860"/>
    <w:rsid w:val="008408BB"/>
    <w:rsid w:val="008413E7"/>
    <w:rsid w:val="00841A61"/>
    <w:rsid w:val="00842521"/>
    <w:rsid w:val="00842B36"/>
    <w:rsid w:val="00842D72"/>
    <w:rsid w:val="00843593"/>
    <w:rsid w:val="00843675"/>
    <w:rsid w:val="008436B8"/>
    <w:rsid w:val="008439CA"/>
    <w:rsid w:val="00843B9B"/>
    <w:rsid w:val="00843DC1"/>
    <w:rsid w:val="008440C7"/>
    <w:rsid w:val="00844CDE"/>
    <w:rsid w:val="00845308"/>
    <w:rsid w:val="00846027"/>
    <w:rsid w:val="00846093"/>
    <w:rsid w:val="0084631A"/>
    <w:rsid w:val="00846393"/>
    <w:rsid w:val="0084753A"/>
    <w:rsid w:val="0085052B"/>
    <w:rsid w:val="00850C6C"/>
    <w:rsid w:val="00851642"/>
    <w:rsid w:val="00851DAF"/>
    <w:rsid w:val="00852DEC"/>
    <w:rsid w:val="00852EDA"/>
    <w:rsid w:val="00853CAB"/>
    <w:rsid w:val="00854717"/>
    <w:rsid w:val="00854965"/>
    <w:rsid w:val="00854A9A"/>
    <w:rsid w:val="00855034"/>
    <w:rsid w:val="00855B57"/>
    <w:rsid w:val="00855C91"/>
    <w:rsid w:val="008561BF"/>
    <w:rsid w:val="00857023"/>
    <w:rsid w:val="0086087E"/>
    <w:rsid w:val="0086093C"/>
    <w:rsid w:val="008615F9"/>
    <w:rsid w:val="00861BD7"/>
    <w:rsid w:val="008628DF"/>
    <w:rsid w:val="008632A3"/>
    <w:rsid w:val="00863313"/>
    <w:rsid w:val="008633BA"/>
    <w:rsid w:val="0086493D"/>
    <w:rsid w:val="00864A0D"/>
    <w:rsid w:val="00865B27"/>
    <w:rsid w:val="00866350"/>
    <w:rsid w:val="008667D5"/>
    <w:rsid w:val="0086685B"/>
    <w:rsid w:val="008669C6"/>
    <w:rsid w:val="00866CE1"/>
    <w:rsid w:val="00867C09"/>
    <w:rsid w:val="0087003B"/>
    <w:rsid w:val="00870083"/>
    <w:rsid w:val="00870D81"/>
    <w:rsid w:val="0087139A"/>
    <w:rsid w:val="008714F0"/>
    <w:rsid w:val="008715EF"/>
    <w:rsid w:val="0087177A"/>
    <w:rsid w:val="008726E6"/>
    <w:rsid w:val="00873762"/>
    <w:rsid w:val="008738DB"/>
    <w:rsid w:val="00873AC5"/>
    <w:rsid w:val="00873D29"/>
    <w:rsid w:val="00873D6B"/>
    <w:rsid w:val="00874048"/>
    <w:rsid w:val="00876409"/>
    <w:rsid w:val="0087672E"/>
    <w:rsid w:val="0087678F"/>
    <w:rsid w:val="00876B44"/>
    <w:rsid w:val="008777C8"/>
    <w:rsid w:val="008779D1"/>
    <w:rsid w:val="00877AC7"/>
    <w:rsid w:val="00877BD3"/>
    <w:rsid w:val="00877BFD"/>
    <w:rsid w:val="0088025C"/>
    <w:rsid w:val="00880316"/>
    <w:rsid w:val="00881DF0"/>
    <w:rsid w:val="008820C5"/>
    <w:rsid w:val="0088229A"/>
    <w:rsid w:val="00882B6F"/>
    <w:rsid w:val="00882D48"/>
    <w:rsid w:val="00883CB5"/>
    <w:rsid w:val="008841C9"/>
    <w:rsid w:val="0088442D"/>
    <w:rsid w:val="0088447E"/>
    <w:rsid w:val="00884793"/>
    <w:rsid w:val="00884A87"/>
    <w:rsid w:val="008852DF"/>
    <w:rsid w:val="008853E8"/>
    <w:rsid w:val="0088605E"/>
    <w:rsid w:val="008865BC"/>
    <w:rsid w:val="008866CC"/>
    <w:rsid w:val="0088697A"/>
    <w:rsid w:val="00886ACD"/>
    <w:rsid w:val="00886ACF"/>
    <w:rsid w:val="00887726"/>
    <w:rsid w:val="00887C40"/>
    <w:rsid w:val="008901EB"/>
    <w:rsid w:val="00890CFE"/>
    <w:rsid w:val="008918BD"/>
    <w:rsid w:val="00891DB8"/>
    <w:rsid w:val="0089208F"/>
    <w:rsid w:val="00892268"/>
    <w:rsid w:val="00892707"/>
    <w:rsid w:val="008928A0"/>
    <w:rsid w:val="00893037"/>
    <w:rsid w:val="00893134"/>
    <w:rsid w:val="00893531"/>
    <w:rsid w:val="008940ED"/>
    <w:rsid w:val="008942A8"/>
    <w:rsid w:val="008949F1"/>
    <w:rsid w:val="00894CDB"/>
    <w:rsid w:val="00894E47"/>
    <w:rsid w:val="00895D30"/>
    <w:rsid w:val="00896145"/>
    <w:rsid w:val="00896835"/>
    <w:rsid w:val="00896EE8"/>
    <w:rsid w:val="00897B40"/>
    <w:rsid w:val="008A016B"/>
    <w:rsid w:val="008A03B5"/>
    <w:rsid w:val="008A03F5"/>
    <w:rsid w:val="008A08FB"/>
    <w:rsid w:val="008A1685"/>
    <w:rsid w:val="008A2036"/>
    <w:rsid w:val="008A38EF"/>
    <w:rsid w:val="008A3BCD"/>
    <w:rsid w:val="008A3E35"/>
    <w:rsid w:val="008A4CFE"/>
    <w:rsid w:val="008A5170"/>
    <w:rsid w:val="008A5620"/>
    <w:rsid w:val="008A63EA"/>
    <w:rsid w:val="008A70CC"/>
    <w:rsid w:val="008A7116"/>
    <w:rsid w:val="008A72BE"/>
    <w:rsid w:val="008A7E06"/>
    <w:rsid w:val="008B0F7A"/>
    <w:rsid w:val="008B274A"/>
    <w:rsid w:val="008B2B8A"/>
    <w:rsid w:val="008B2BF4"/>
    <w:rsid w:val="008B3412"/>
    <w:rsid w:val="008B35F9"/>
    <w:rsid w:val="008B3773"/>
    <w:rsid w:val="008B3782"/>
    <w:rsid w:val="008B3FD5"/>
    <w:rsid w:val="008B4227"/>
    <w:rsid w:val="008B4375"/>
    <w:rsid w:val="008B5A79"/>
    <w:rsid w:val="008B697D"/>
    <w:rsid w:val="008B7FD1"/>
    <w:rsid w:val="008C0006"/>
    <w:rsid w:val="008C01E2"/>
    <w:rsid w:val="008C17A8"/>
    <w:rsid w:val="008C18C7"/>
    <w:rsid w:val="008C1C1A"/>
    <w:rsid w:val="008C2245"/>
    <w:rsid w:val="008C23E5"/>
    <w:rsid w:val="008C29F3"/>
    <w:rsid w:val="008C3721"/>
    <w:rsid w:val="008C43D6"/>
    <w:rsid w:val="008C4CA0"/>
    <w:rsid w:val="008C51FF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145F"/>
    <w:rsid w:val="008D24C4"/>
    <w:rsid w:val="008D3AA5"/>
    <w:rsid w:val="008D3AE4"/>
    <w:rsid w:val="008D3E0E"/>
    <w:rsid w:val="008D4986"/>
    <w:rsid w:val="008D5A9C"/>
    <w:rsid w:val="008D5B9E"/>
    <w:rsid w:val="008E0077"/>
    <w:rsid w:val="008E0694"/>
    <w:rsid w:val="008E089B"/>
    <w:rsid w:val="008E1139"/>
    <w:rsid w:val="008E1ACE"/>
    <w:rsid w:val="008E2AAD"/>
    <w:rsid w:val="008E455B"/>
    <w:rsid w:val="008E551C"/>
    <w:rsid w:val="008E5F6A"/>
    <w:rsid w:val="008E7414"/>
    <w:rsid w:val="008E7626"/>
    <w:rsid w:val="008E7A45"/>
    <w:rsid w:val="008F03EB"/>
    <w:rsid w:val="008F0F3C"/>
    <w:rsid w:val="008F11B0"/>
    <w:rsid w:val="008F26F0"/>
    <w:rsid w:val="008F3377"/>
    <w:rsid w:val="008F343D"/>
    <w:rsid w:val="008F3D27"/>
    <w:rsid w:val="008F4862"/>
    <w:rsid w:val="008F5380"/>
    <w:rsid w:val="008F540C"/>
    <w:rsid w:val="008F5AFF"/>
    <w:rsid w:val="008F60BF"/>
    <w:rsid w:val="008F6288"/>
    <w:rsid w:val="008F6E7C"/>
    <w:rsid w:val="008F77BC"/>
    <w:rsid w:val="009000CA"/>
    <w:rsid w:val="0090185B"/>
    <w:rsid w:val="00901C82"/>
    <w:rsid w:val="00902FBB"/>
    <w:rsid w:val="009030FD"/>
    <w:rsid w:val="00903DFC"/>
    <w:rsid w:val="00903EB2"/>
    <w:rsid w:val="009048AD"/>
    <w:rsid w:val="009055F0"/>
    <w:rsid w:val="00906092"/>
    <w:rsid w:val="0090649C"/>
    <w:rsid w:val="00906A21"/>
    <w:rsid w:val="00906B9A"/>
    <w:rsid w:val="009078A7"/>
    <w:rsid w:val="0091036E"/>
    <w:rsid w:val="009103AE"/>
    <w:rsid w:val="009105FD"/>
    <w:rsid w:val="00910AFB"/>
    <w:rsid w:val="009111CF"/>
    <w:rsid w:val="009111E0"/>
    <w:rsid w:val="00911205"/>
    <w:rsid w:val="00911E05"/>
    <w:rsid w:val="00912154"/>
    <w:rsid w:val="00913042"/>
    <w:rsid w:val="00913C81"/>
    <w:rsid w:val="00913DFD"/>
    <w:rsid w:val="0091412F"/>
    <w:rsid w:val="009151B5"/>
    <w:rsid w:val="009154A8"/>
    <w:rsid w:val="00915854"/>
    <w:rsid w:val="00915F2B"/>
    <w:rsid w:val="0091609E"/>
    <w:rsid w:val="00916CB2"/>
    <w:rsid w:val="00917184"/>
    <w:rsid w:val="00917584"/>
    <w:rsid w:val="00917C1D"/>
    <w:rsid w:val="00920521"/>
    <w:rsid w:val="009207C9"/>
    <w:rsid w:val="00920C18"/>
    <w:rsid w:val="00921579"/>
    <w:rsid w:val="0092213F"/>
    <w:rsid w:val="009223C9"/>
    <w:rsid w:val="0092283F"/>
    <w:rsid w:val="00922C3F"/>
    <w:rsid w:val="009233CB"/>
    <w:rsid w:val="00923DCC"/>
    <w:rsid w:val="0092403B"/>
    <w:rsid w:val="009241C2"/>
    <w:rsid w:val="00924219"/>
    <w:rsid w:val="0092557A"/>
    <w:rsid w:val="00925ACC"/>
    <w:rsid w:val="00926715"/>
    <w:rsid w:val="00926CC1"/>
    <w:rsid w:val="00926EBA"/>
    <w:rsid w:val="00926F5A"/>
    <w:rsid w:val="00927473"/>
    <w:rsid w:val="00927D23"/>
    <w:rsid w:val="0093008D"/>
    <w:rsid w:val="00930389"/>
    <w:rsid w:val="00931DA4"/>
    <w:rsid w:val="009327A2"/>
    <w:rsid w:val="00933080"/>
    <w:rsid w:val="009332BE"/>
    <w:rsid w:val="009348D2"/>
    <w:rsid w:val="00934A44"/>
    <w:rsid w:val="00934DE5"/>
    <w:rsid w:val="009356FF"/>
    <w:rsid w:val="009357D4"/>
    <w:rsid w:val="00941566"/>
    <w:rsid w:val="00941AE1"/>
    <w:rsid w:val="00941EA4"/>
    <w:rsid w:val="00942236"/>
    <w:rsid w:val="009429B8"/>
    <w:rsid w:val="00942A85"/>
    <w:rsid w:val="00942EBD"/>
    <w:rsid w:val="009439B7"/>
    <w:rsid w:val="00944E59"/>
    <w:rsid w:val="0094516B"/>
    <w:rsid w:val="009455A2"/>
    <w:rsid w:val="00946143"/>
    <w:rsid w:val="0094637C"/>
    <w:rsid w:val="009467F3"/>
    <w:rsid w:val="0094686C"/>
    <w:rsid w:val="00946C6C"/>
    <w:rsid w:val="009472D1"/>
    <w:rsid w:val="009477B0"/>
    <w:rsid w:val="0095018D"/>
    <w:rsid w:val="0095233B"/>
    <w:rsid w:val="00952880"/>
    <w:rsid w:val="00954876"/>
    <w:rsid w:val="00954BC7"/>
    <w:rsid w:val="00954EF9"/>
    <w:rsid w:val="00955C1B"/>
    <w:rsid w:val="00955EE5"/>
    <w:rsid w:val="009568CF"/>
    <w:rsid w:val="009569BD"/>
    <w:rsid w:val="00957479"/>
    <w:rsid w:val="00957C38"/>
    <w:rsid w:val="00960D8F"/>
    <w:rsid w:val="00961915"/>
    <w:rsid w:val="00963C3B"/>
    <w:rsid w:val="0096466C"/>
    <w:rsid w:val="00964A7C"/>
    <w:rsid w:val="00964B2C"/>
    <w:rsid w:val="00964C93"/>
    <w:rsid w:val="00965C96"/>
    <w:rsid w:val="00966101"/>
    <w:rsid w:val="0096641D"/>
    <w:rsid w:val="0096660F"/>
    <w:rsid w:val="009671ED"/>
    <w:rsid w:val="009673D5"/>
    <w:rsid w:val="0097029F"/>
    <w:rsid w:val="00970369"/>
    <w:rsid w:val="00970742"/>
    <w:rsid w:val="009709B3"/>
    <w:rsid w:val="00970D2E"/>
    <w:rsid w:val="009721F4"/>
    <w:rsid w:val="009723F3"/>
    <w:rsid w:val="00972E41"/>
    <w:rsid w:val="00972E85"/>
    <w:rsid w:val="00973695"/>
    <w:rsid w:val="00973F82"/>
    <w:rsid w:val="0097429F"/>
    <w:rsid w:val="009742AD"/>
    <w:rsid w:val="009742C0"/>
    <w:rsid w:val="0097456D"/>
    <w:rsid w:val="009746D1"/>
    <w:rsid w:val="009750D1"/>
    <w:rsid w:val="00975528"/>
    <w:rsid w:val="00976115"/>
    <w:rsid w:val="00976302"/>
    <w:rsid w:val="00976A28"/>
    <w:rsid w:val="00976E5C"/>
    <w:rsid w:val="00977151"/>
    <w:rsid w:val="0098027E"/>
    <w:rsid w:val="00980AAB"/>
    <w:rsid w:val="0098129F"/>
    <w:rsid w:val="00981810"/>
    <w:rsid w:val="00981F87"/>
    <w:rsid w:val="00982353"/>
    <w:rsid w:val="009823C3"/>
    <w:rsid w:val="009829D5"/>
    <w:rsid w:val="00982B88"/>
    <w:rsid w:val="00983C5D"/>
    <w:rsid w:val="0098435A"/>
    <w:rsid w:val="00984E91"/>
    <w:rsid w:val="00985473"/>
    <w:rsid w:val="009855A9"/>
    <w:rsid w:val="00986849"/>
    <w:rsid w:val="0098706C"/>
    <w:rsid w:val="0098730E"/>
    <w:rsid w:val="00987E3D"/>
    <w:rsid w:val="0099005C"/>
    <w:rsid w:val="00990921"/>
    <w:rsid w:val="00990929"/>
    <w:rsid w:val="00991135"/>
    <w:rsid w:val="009918F7"/>
    <w:rsid w:val="00991A4A"/>
    <w:rsid w:val="0099268B"/>
    <w:rsid w:val="009932E1"/>
    <w:rsid w:val="0099330D"/>
    <w:rsid w:val="00993828"/>
    <w:rsid w:val="00993A34"/>
    <w:rsid w:val="00993C2D"/>
    <w:rsid w:val="009950F9"/>
    <w:rsid w:val="009951D4"/>
    <w:rsid w:val="0099597A"/>
    <w:rsid w:val="00995D54"/>
    <w:rsid w:val="00996A74"/>
    <w:rsid w:val="00996D60"/>
    <w:rsid w:val="009979E8"/>
    <w:rsid w:val="00997C2D"/>
    <w:rsid w:val="00997D47"/>
    <w:rsid w:val="009A024A"/>
    <w:rsid w:val="009A060D"/>
    <w:rsid w:val="009A0843"/>
    <w:rsid w:val="009A0949"/>
    <w:rsid w:val="009A0C7D"/>
    <w:rsid w:val="009A0FE2"/>
    <w:rsid w:val="009A1719"/>
    <w:rsid w:val="009A1CEE"/>
    <w:rsid w:val="009A20E3"/>
    <w:rsid w:val="009A22EF"/>
    <w:rsid w:val="009A2384"/>
    <w:rsid w:val="009A33FD"/>
    <w:rsid w:val="009A35A8"/>
    <w:rsid w:val="009A4FD9"/>
    <w:rsid w:val="009A5C40"/>
    <w:rsid w:val="009A5CBA"/>
    <w:rsid w:val="009A5EFF"/>
    <w:rsid w:val="009A6490"/>
    <w:rsid w:val="009A683D"/>
    <w:rsid w:val="009A71FB"/>
    <w:rsid w:val="009B04E2"/>
    <w:rsid w:val="009B0E7F"/>
    <w:rsid w:val="009B1213"/>
    <w:rsid w:val="009B149C"/>
    <w:rsid w:val="009B14AE"/>
    <w:rsid w:val="009B1EF8"/>
    <w:rsid w:val="009B2052"/>
    <w:rsid w:val="009B28BD"/>
    <w:rsid w:val="009B3DD7"/>
    <w:rsid w:val="009B4C38"/>
    <w:rsid w:val="009B57DF"/>
    <w:rsid w:val="009B72B4"/>
    <w:rsid w:val="009B77EA"/>
    <w:rsid w:val="009B7911"/>
    <w:rsid w:val="009C04B1"/>
    <w:rsid w:val="009C0AC0"/>
    <w:rsid w:val="009C1F6A"/>
    <w:rsid w:val="009C2536"/>
    <w:rsid w:val="009C2686"/>
    <w:rsid w:val="009C27D1"/>
    <w:rsid w:val="009C2D5D"/>
    <w:rsid w:val="009C2E28"/>
    <w:rsid w:val="009C2FDA"/>
    <w:rsid w:val="009C3088"/>
    <w:rsid w:val="009C31EC"/>
    <w:rsid w:val="009C3383"/>
    <w:rsid w:val="009C36C3"/>
    <w:rsid w:val="009C39CC"/>
    <w:rsid w:val="009C42E2"/>
    <w:rsid w:val="009C50A9"/>
    <w:rsid w:val="009C55A6"/>
    <w:rsid w:val="009C5822"/>
    <w:rsid w:val="009C61A0"/>
    <w:rsid w:val="009C635E"/>
    <w:rsid w:val="009C6C3D"/>
    <w:rsid w:val="009C75D3"/>
    <w:rsid w:val="009C7962"/>
    <w:rsid w:val="009C7DEC"/>
    <w:rsid w:val="009D0432"/>
    <w:rsid w:val="009D0662"/>
    <w:rsid w:val="009D1256"/>
    <w:rsid w:val="009D1EAE"/>
    <w:rsid w:val="009D1EE9"/>
    <w:rsid w:val="009D24BE"/>
    <w:rsid w:val="009D3122"/>
    <w:rsid w:val="009D36A2"/>
    <w:rsid w:val="009D38CF"/>
    <w:rsid w:val="009D3AF0"/>
    <w:rsid w:val="009D40C4"/>
    <w:rsid w:val="009D530A"/>
    <w:rsid w:val="009D6096"/>
    <w:rsid w:val="009D735A"/>
    <w:rsid w:val="009D77EE"/>
    <w:rsid w:val="009E02EB"/>
    <w:rsid w:val="009E0659"/>
    <w:rsid w:val="009E0BD7"/>
    <w:rsid w:val="009E12F7"/>
    <w:rsid w:val="009E20D2"/>
    <w:rsid w:val="009E2887"/>
    <w:rsid w:val="009E2B41"/>
    <w:rsid w:val="009E3023"/>
    <w:rsid w:val="009E310B"/>
    <w:rsid w:val="009E31DD"/>
    <w:rsid w:val="009E3242"/>
    <w:rsid w:val="009E393F"/>
    <w:rsid w:val="009E458A"/>
    <w:rsid w:val="009E4DCC"/>
    <w:rsid w:val="009E69E6"/>
    <w:rsid w:val="009E6CCC"/>
    <w:rsid w:val="009E7941"/>
    <w:rsid w:val="009F0C93"/>
    <w:rsid w:val="009F0F5D"/>
    <w:rsid w:val="009F1C67"/>
    <w:rsid w:val="009F26FD"/>
    <w:rsid w:val="009F27B1"/>
    <w:rsid w:val="009F297F"/>
    <w:rsid w:val="009F299B"/>
    <w:rsid w:val="009F2F25"/>
    <w:rsid w:val="009F36A9"/>
    <w:rsid w:val="009F4152"/>
    <w:rsid w:val="009F5602"/>
    <w:rsid w:val="009F5997"/>
    <w:rsid w:val="009F5A65"/>
    <w:rsid w:val="009F5AF4"/>
    <w:rsid w:val="009F5E87"/>
    <w:rsid w:val="009F64AF"/>
    <w:rsid w:val="009F6EDA"/>
    <w:rsid w:val="009F7552"/>
    <w:rsid w:val="009F79BE"/>
    <w:rsid w:val="009F7A4E"/>
    <w:rsid w:val="009F7DAD"/>
    <w:rsid w:val="00A0083C"/>
    <w:rsid w:val="00A00BEE"/>
    <w:rsid w:val="00A00CD7"/>
    <w:rsid w:val="00A014E8"/>
    <w:rsid w:val="00A01BA6"/>
    <w:rsid w:val="00A0260E"/>
    <w:rsid w:val="00A0293C"/>
    <w:rsid w:val="00A034C6"/>
    <w:rsid w:val="00A0453C"/>
    <w:rsid w:val="00A04B87"/>
    <w:rsid w:val="00A05048"/>
    <w:rsid w:val="00A06329"/>
    <w:rsid w:val="00A07148"/>
    <w:rsid w:val="00A0725E"/>
    <w:rsid w:val="00A0726D"/>
    <w:rsid w:val="00A07616"/>
    <w:rsid w:val="00A100E4"/>
    <w:rsid w:val="00A10AD7"/>
    <w:rsid w:val="00A10E6E"/>
    <w:rsid w:val="00A11DE6"/>
    <w:rsid w:val="00A11F70"/>
    <w:rsid w:val="00A129DA"/>
    <w:rsid w:val="00A12C93"/>
    <w:rsid w:val="00A140F5"/>
    <w:rsid w:val="00A158AC"/>
    <w:rsid w:val="00A15E57"/>
    <w:rsid w:val="00A16256"/>
    <w:rsid w:val="00A16C01"/>
    <w:rsid w:val="00A17ADF"/>
    <w:rsid w:val="00A201C4"/>
    <w:rsid w:val="00A21814"/>
    <w:rsid w:val="00A21824"/>
    <w:rsid w:val="00A2184A"/>
    <w:rsid w:val="00A218A2"/>
    <w:rsid w:val="00A21BBF"/>
    <w:rsid w:val="00A21E14"/>
    <w:rsid w:val="00A233B4"/>
    <w:rsid w:val="00A2412D"/>
    <w:rsid w:val="00A24944"/>
    <w:rsid w:val="00A25FAD"/>
    <w:rsid w:val="00A25FF3"/>
    <w:rsid w:val="00A26202"/>
    <w:rsid w:val="00A26305"/>
    <w:rsid w:val="00A306EF"/>
    <w:rsid w:val="00A30CBC"/>
    <w:rsid w:val="00A311C4"/>
    <w:rsid w:val="00A31783"/>
    <w:rsid w:val="00A31A50"/>
    <w:rsid w:val="00A33063"/>
    <w:rsid w:val="00A33D56"/>
    <w:rsid w:val="00A34839"/>
    <w:rsid w:val="00A34F7F"/>
    <w:rsid w:val="00A35576"/>
    <w:rsid w:val="00A35C1F"/>
    <w:rsid w:val="00A35CB4"/>
    <w:rsid w:val="00A365D0"/>
    <w:rsid w:val="00A37350"/>
    <w:rsid w:val="00A37520"/>
    <w:rsid w:val="00A4019E"/>
    <w:rsid w:val="00A40604"/>
    <w:rsid w:val="00A40E41"/>
    <w:rsid w:val="00A41806"/>
    <w:rsid w:val="00A41BF9"/>
    <w:rsid w:val="00A41C27"/>
    <w:rsid w:val="00A420B5"/>
    <w:rsid w:val="00A42196"/>
    <w:rsid w:val="00A426EE"/>
    <w:rsid w:val="00A42E0B"/>
    <w:rsid w:val="00A42E0D"/>
    <w:rsid w:val="00A430A1"/>
    <w:rsid w:val="00A43162"/>
    <w:rsid w:val="00A43733"/>
    <w:rsid w:val="00A43774"/>
    <w:rsid w:val="00A44B14"/>
    <w:rsid w:val="00A450E6"/>
    <w:rsid w:val="00A45393"/>
    <w:rsid w:val="00A4653E"/>
    <w:rsid w:val="00A46667"/>
    <w:rsid w:val="00A47354"/>
    <w:rsid w:val="00A47C15"/>
    <w:rsid w:val="00A50055"/>
    <w:rsid w:val="00A50179"/>
    <w:rsid w:val="00A50879"/>
    <w:rsid w:val="00A50F13"/>
    <w:rsid w:val="00A51CEE"/>
    <w:rsid w:val="00A52A37"/>
    <w:rsid w:val="00A52E47"/>
    <w:rsid w:val="00A539A9"/>
    <w:rsid w:val="00A53B21"/>
    <w:rsid w:val="00A53E8F"/>
    <w:rsid w:val="00A5416B"/>
    <w:rsid w:val="00A54A48"/>
    <w:rsid w:val="00A551D0"/>
    <w:rsid w:val="00A55F8C"/>
    <w:rsid w:val="00A56657"/>
    <w:rsid w:val="00A56999"/>
    <w:rsid w:val="00A57818"/>
    <w:rsid w:val="00A57ACE"/>
    <w:rsid w:val="00A6012F"/>
    <w:rsid w:val="00A606E7"/>
    <w:rsid w:val="00A614B9"/>
    <w:rsid w:val="00A61AAA"/>
    <w:rsid w:val="00A61E0E"/>
    <w:rsid w:val="00A621AA"/>
    <w:rsid w:val="00A62E15"/>
    <w:rsid w:val="00A6304D"/>
    <w:rsid w:val="00A634D0"/>
    <w:rsid w:val="00A63C32"/>
    <w:rsid w:val="00A63DD2"/>
    <w:rsid w:val="00A640D7"/>
    <w:rsid w:val="00A642B8"/>
    <w:rsid w:val="00A64528"/>
    <w:rsid w:val="00A64829"/>
    <w:rsid w:val="00A64BC6"/>
    <w:rsid w:val="00A64DBE"/>
    <w:rsid w:val="00A6551F"/>
    <w:rsid w:val="00A655C3"/>
    <w:rsid w:val="00A65753"/>
    <w:rsid w:val="00A6595D"/>
    <w:rsid w:val="00A65DC1"/>
    <w:rsid w:val="00A65F0D"/>
    <w:rsid w:val="00A660B0"/>
    <w:rsid w:val="00A669CA"/>
    <w:rsid w:val="00A70FFE"/>
    <w:rsid w:val="00A71503"/>
    <w:rsid w:val="00A71530"/>
    <w:rsid w:val="00A71B3E"/>
    <w:rsid w:val="00A73A1C"/>
    <w:rsid w:val="00A757D5"/>
    <w:rsid w:val="00A75B2C"/>
    <w:rsid w:val="00A75D1A"/>
    <w:rsid w:val="00A766FC"/>
    <w:rsid w:val="00A7684F"/>
    <w:rsid w:val="00A77732"/>
    <w:rsid w:val="00A77870"/>
    <w:rsid w:val="00A802DB"/>
    <w:rsid w:val="00A81F39"/>
    <w:rsid w:val="00A8219E"/>
    <w:rsid w:val="00A8224A"/>
    <w:rsid w:val="00A824B2"/>
    <w:rsid w:val="00A82667"/>
    <w:rsid w:val="00A82A16"/>
    <w:rsid w:val="00A82ACC"/>
    <w:rsid w:val="00A82C36"/>
    <w:rsid w:val="00A82FE4"/>
    <w:rsid w:val="00A833DA"/>
    <w:rsid w:val="00A8357E"/>
    <w:rsid w:val="00A8366E"/>
    <w:rsid w:val="00A8372E"/>
    <w:rsid w:val="00A840C6"/>
    <w:rsid w:val="00A84796"/>
    <w:rsid w:val="00A84B61"/>
    <w:rsid w:val="00A84CB5"/>
    <w:rsid w:val="00A84CD0"/>
    <w:rsid w:val="00A84F0C"/>
    <w:rsid w:val="00A85742"/>
    <w:rsid w:val="00A863A3"/>
    <w:rsid w:val="00A86D55"/>
    <w:rsid w:val="00A8791C"/>
    <w:rsid w:val="00A87BDF"/>
    <w:rsid w:val="00A87C7F"/>
    <w:rsid w:val="00A87F2D"/>
    <w:rsid w:val="00A900D5"/>
    <w:rsid w:val="00A90536"/>
    <w:rsid w:val="00A908D2"/>
    <w:rsid w:val="00A90A4C"/>
    <w:rsid w:val="00A9182D"/>
    <w:rsid w:val="00A918CE"/>
    <w:rsid w:val="00A91AA5"/>
    <w:rsid w:val="00A92121"/>
    <w:rsid w:val="00A92A9F"/>
    <w:rsid w:val="00A931D2"/>
    <w:rsid w:val="00A9392B"/>
    <w:rsid w:val="00A94186"/>
    <w:rsid w:val="00A94C08"/>
    <w:rsid w:val="00A94EBA"/>
    <w:rsid w:val="00A94EF5"/>
    <w:rsid w:val="00A9583C"/>
    <w:rsid w:val="00A95FF0"/>
    <w:rsid w:val="00A96637"/>
    <w:rsid w:val="00A9670D"/>
    <w:rsid w:val="00A971DB"/>
    <w:rsid w:val="00A973C4"/>
    <w:rsid w:val="00A97530"/>
    <w:rsid w:val="00A9753A"/>
    <w:rsid w:val="00A976D5"/>
    <w:rsid w:val="00AA0B56"/>
    <w:rsid w:val="00AA1382"/>
    <w:rsid w:val="00AA1543"/>
    <w:rsid w:val="00AA238C"/>
    <w:rsid w:val="00AA280F"/>
    <w:rsid w:val="00AA2D55"/>
    <w:rsid w:val="00AA36A0"/>
    <w:rsid w:val="00AA5130"/>
    <w:rsid w:val="00AA621C"/>
    <w:rsid w:val="00AA6FB7"/>
    <w:rsid w:val="00AA7979"/>
    <w:rsid w:val="00AA7DD6"/>
    <w:rsid w:val="00AB089A"/>
    <w:rsid w:val="00AB0A8F"/>
    <w:rsid w:val="00AB0F28"/>
    <w:rsid w:val="00AB12D2"/>
    <w:rsid w:val="00AB3A64"/>
    <w:rsid w:val="00AB4085"/>
    <w:rsid w:val="00AB477A"/>
    <w:rsid w:val="00AB4E2E"/>
    <w:rsid w:val="00AB4EFB"/>
    <w:rsid w:val="00AB5705"/>
    <w:rsid w:val="00AB6DB6"/>
    <w:rsid w:val="00AB729C"/>
    <w:rsid w:val="00AB74DA"/>
    <w:rsid w:val="00AC00B0"/>
    <w:rsid w:val="00AC02E0"/>
    <w:rsid w:val="00AC07BD"/>
    <w:rsid w:val="00AC2455"/>
    <w:rsid w:val="00AC2EE8"/>
    <w:rsid w:val="00AC3233"/>
    <w:rsid w:val="00AC34AB"/>
    <w:rsid w:val="00AC36CD"/>
    <w:rsid w:val="00AC3A57"/>
    <w:rsid w:val="00AC46BC"/>
    <w:rsid w:val="00AC5906"/>
    <w:rsid w:val="00AC5AC5"/>
    <w:rsid w:val="00AC60C7"/>
    <w:rsid w:val="00AC7299"/>
    <w:rsid w:val="00AC72C7"/>
    <w:rsid w:val="00AC79AD"/>
    <w:rsid w:val="00AC7A16"/>
    <w:rsid w:val="00AC7EFC"/>
    <w:rsid w:val="00AD016D"/>
    <w:rsid w:val="00AD05BB"/>
    <w:rsid w:val="00AD098B"/>
    <w:rsid w:val="00AD09DA"/>
    <w:rsid w:val="00AD1937"/>
    <w:rsid w:val="00AD1A64"/>
    <w:rsid w:val="00AD1D4B"/>
    <w:rsid w:val="00AD203F"/>
    <w:rsid w:val="00AD2156"/>
    <w:rsid w:val="00AD22D1"/>
    <w:rsid w:val="00AD2F11"/>
    <w:rsid w:val="00AD338E"/>
    <w:rsid w:val="00AD3546"/>
    <w:rsid w:val="00AD3841"/>
    <w:rsid w:val="00AD4267"/>
    <w:rsid w:val="00AD485A"/>
    <w:rsid w:val="00AD4E21"/>
    <w:rsid w:val="00AD5B66"/>
    <w:rsid w:val="00AD5C2E"/>
    <w:rsid w:val="00AD5D85"/>
    <w:rsid w:val="00AD6C75"/>
    <w:rsid w:val="00AD7853"/>
    <w:rsid w:val="00AE15D2"/>
    <w:rsid w:val="00AE1699"/>
    <w:rsid w:val="00AE20BC"/>
    <w:rsid w:val="00AE2818"/>
    <w:rsid w:val="00AE301B"/>
    <w:rsid w:val="00AE334E"/>
    <w:rsid w:val="00AE4C89"/>
    <w:rsid w:val="00AE4D5F"/>
    <w:rsid w:val="00AE4D6F"/>
    <w:rsid w:val="00AE5AAA"/>
    <w:rsid w:val="00AE5D43"/>
    <w:rsid w:val="00AE5EC1"/>
    <w:rsid w:val="00AE5FAC"/>
    <w:rsid w:val="00AE74C4"/>
    <w:rsid w:val="00AE7EBB"/>
    <w:rsid w:val="00AF0174"/>
    <w:rsid w:val="00AF07BF"/>
    <w:rsid w:val="00AF100A"/>
    <w:rsid w:val="00AF1585"/>
    <w:rsid w:val="00AF2BE3"/>
    <w:rsid w:val="00AF2F82"/>
    <w:rsid w:val="00AF3021"/>
    <w:rsid w:val="00AF330F"/>
    <w:rsid w:val="00AF47F9"/>
    <w:rsid w:val="00AF65F2"/>
    <w:rsid w:val="00AF6802"/>
    <w:rsid w:val="00AF7B6E"/>
    <w:rsid w:val="00AF7C4F"/>
    <w:rsid w:val="00B00B5E"/>
    <w:rsid w:val="00B017E4"/>
    <w:rsid w:val="00B029AD"/>
    <w:rsid w:val="00B02E57"/>
    <w:rsid w:val="00B0345E"/>
    <w:rsid w:val="00B0498D"/>
    <w:rsid w:val="00B04E0F"/>
    <w:rsid w:val="00B0543F"/>
    <w:rsid w:val="00B054E4"/>
    <w:rsid w:val="00B05C33"/>
    <w:rsid w:val="00B067A3"/>
    <w:rsid w:val="00B0764F"/>
    <w:rsid w:val="00B108E8"/>
    <w:rsid w:val="00B1185C"/>
    <w:rsid w:val="00B11C4F"/>
    <w:rsid w:val="00B11DA6"/>
    <w:rsid w:val="00B122DF"/>
    <w:rsid w:val="00B12442"/>
    <w:rsid w:val="00B12B21"/>
    <w:rsid w:val="00B12CD0"/>
    <w:rsid w:val="00B131E4"/>
    <w:rsid w:val="00B1442F"/>
    <w:rsid w:val="00B1474B"/>
    <w:rsid w:val="00B14DF2"/>
    <w:rsid w:val="00B1546C"/>
    <w:rsid w:val="00B1552E"/>
    <w:rsid w:val="00B16181"/>
    <w:rsid w:val="00B17303"/>
    <w:rsid w:val="00B17B70"/>
    <w:rsid w:val="00B17ECC"/>
    <w:rsid w:val="00B212D6"/>
    <w:rsid w:val="00B21440"/>
    <w:rsid w:val="00B21F68"/>
    <w:rsid w:val="00B23573"/>
    <w:rsid w:val="00B2396D"/>
    <w:rsid w:val="00B241D8"/>
    <w:rsid w:val="00B24744"/>
    <w:rsid w:val="00B24863"/>
    <w:rsid w:val="00B24C43"/>
    <w:rsid w:val="00B263F9"/>
    <w:rsid w:val="00B27822"/>
    <w:rsid w:val="00B27979"/>
    <w:rsid w:val="00B27CB5"/>
    <w:rsid w:val="00B30AB8"/>
    <w:rsid w:val="00B30D9B"/>
    <w:rsid w:val="00B31A6F"/>
    <w:rsid w:val="00B31B15"/>
    <w:rsid w:val="00B32050"/>
    <w:rsid w:val="00B33026"/>
    <w:rsid w:val="00B335DD"/>
    <w:rsid w:val="00B339AD"/>
    <w:rsid w:val="00B33DA6"/>
    <w:rsid w:val="00B33F02"/>
    <w:rsid w:val="00B3402C"/>
    <w:rsid w:val="00B341EF"/>
    <w:rsid w:val="00B34C11"/>
    <w:rsid w:val="00B3538F"/>
    <w:rsid w:val="00B35844"/>
    <w:rsid w:val="00B363E1"/>
    <w:rsid w:val="00B36724"/>
    <w:rsid w:val="00B36810"/>
    <w:rsid w:val="00B36CA5"/>
    <w:rsid w:val="00B3710A"/>
    <w:rsid w:val="00B3738D"/>
    <w:rsid w:val="00B378ED"/>
    <w:rsid w:val="00B404D6"/>
    <w:rsid w:val="00B408E7"/>
    <w:rsid w:val="00B40BFA"/>
    <w:rsid w:val="00B40F19"/>
    <w:rsid w:val="00B4102B"/>
    <w:rsid w:val="00B41BEF"/>
    <w:rsid w:val="00B42A68"/>
    <w:rsid w:val="00B42C90"/>
    <w:rsid w:val="00B43729"/>
    <w:rsid w:val="00B43B26"/>
    <w:rsid w:val="00B43FD8"/>
    <w:rsid w:val="00B445DE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47E09"/>
    <w:rsid w:val="00B5050E"/>
    <w:rsid w:val="00B50639"/>
    <w:rsid w:val="00B51AC1"/>
    <w:rsid w:val="00B52ABD"/>
    <w:rsid w:val="00B532BE"/>
    <w:rsid w:val="00B53BA1"/>
    <w:rsid w:val="00B53BE8"/>
    <w:rsid w:val="00B53E32"/>
    <w:rsid w:val="00B54A45"/>
    <w:rsid w:val="00B5536E"/>
    <w:rsid w:val="00B5549F"/>
    <w:rsid w:val="00B558ED"/>
    <w:rsid w:val="00B562C7"/>
    <w:rsid w:val="00B57625"/>
    <w:rsid w:val="00B57672"/>
    <w:rsid w:val="00B6029C"/>
    <w:rsid w:val="00B6062E"/>
    <w:rsid w:val="00B60BFB"/>
    <w:rsid w:val="00B60EBB"/>
    <w:rsid w:val="00B615E9"/>
    <w:rsid w:val="00B61C7F"/>
    <w:rsid w:val="00B61D33"/>
    <w:rsid w:val="00B61F0B"/>
    <w:rsid w:val="00B6246E"/>
    <w:rsid w:val="00B62854"/>
    <w:rsid w:val="00B62978"/>
    <w:rsid w:val="00B6302A"/>
    <w:rsid w:val="00B6343C"/>
    <w:rsid w:val="00B63AF2"/>
    <w:rsid w:val="00B63CF7"/>
    <w:rsid w:val="00B64FCB"/>
    <w:rsid w:val="00B65538"/>
    <w:rsid w:val="00B65C50"/>
    <w:rsid w:val="00B65CCA"/>
    <w:rsid w:val="00B65E0D"/>
    <w:rsid w:val="00B670B0"/>
    <w:rsid w:val="00B704A7"/>
    <w:rsid w:val="00B706C7"/>
    <w:rsid w:val="00B70CDB"/>
    <w:rsid w:val="00B71986"/>
    <w:rsid w:val="00B71A2D"/>
    <w:rsid w:val="00B71DBA"/>
    <w:rsid w:val="00B7262E"/>
    <w:rsid w:val="00B72CF0"/>
    <w:rsid w:val="00B72F1F"/>
    <w:rsid w:val="00B73114"/>
    <w:rsid w:val="00B7348E"/>
    <w:rsid w:val="00B73EC7"/>
    <w:rsid w:val="00B74404"/>
    <w:rsid w:val="00B74C49"/>
    <w:rsid w:val="00B74C8A"/>
    <w:rsid w:val="00B75109"/>
    <w:rsid w:val="00B76C26"/>
    <w:rsid w:val="00B77726"/>
    <w:rsid w:val="00B77E7D"/>
    <w:rsid w:val="00B8023A"/>
    <w:rsid w:val="00B81DB6"/>
    <w:rsid w:val="00B82331"/>
    <w:rsid w:val="00B82890"/>
    <w:rsid w:val="00B83149"/>
    <w:rsid w:val="00B83218"/>
    <w:rsid w:val="00B83A80"/>
    <w:rsid w:val="00B83C7D"/>
    <w:rsid w:val="00B83FD9"/>
    <w:rsid w:val="00B84D48"/>
    <w:rsid w:val="00B85322"/>
    <w:rsid w:val="00B85681"/>
    <w:rsid w:val="00B867E3"/>
    <w:rsid w:val="00B86C4C"/>
    <w:rsid w:val="00B86EA7"/>
    <w:rsid w:val="00B86EE3"/>
    <w:rsid w:val="00B86EFC"/>
    <w:rsid w:val="00B872C7"/>
    <w:rsid w:val="00B87EAE"/>
    <w:rsid w:val="00B87FC4"/>
    <w:rsid w:val="00B9004F"/>
    <w:rsid w:val="00B9091C"/>
    <w:rsid w:val="00B91509"/>
    <w:rsid w:val="00B91784"/>
    <w:rsid w:val="00B927CB"/>
    <w:rsid w:val="00B92891"/>
    <w:rsid w:val="00B931F8"/>
    <w:rsid w:val="00B94243"/>
    <w:rsid w:val="00B94361"/>
    <w:rsid w:val="00B946B9"/>
    <w:rsid w:val="00B946DF"/>
    <w:rsid w:val="00B95ACD"/>
    <w:rsid w:val="00B95DF6"/>
    <w:rsid w:val="00B96B5E"/>
    <w:rsid w:val="00B9703F"/>
    <w:rsid w:val="00B9730A"/>
    <w:rsid w:val="00BA060E"/>
    <w:rsid w:val="00BA0BD9"/>
    <w:rsid w:val="00BA0C93"/>
    <w:rsid w:val="00BA0E64"/>
    <w:rsid w:val="00BA0F08"/>
    <w:rsid w:val="00BA11D5"/>
    <w:rsid w:val="00BA154E"/>
    <w:rsid w:val="00BA1905"/>
    <w:rsid w:val="00BA2711"/>
    <w:rsid w:val="00BA2DFE"/>
    <w:rsid w:val="00BA347C"/>
    <w:rsid w:val="00BA3931"/>
    <w:rsid w:val="00BA3A66"/>
    <w:rsid w:val="00BA4BA7"/>
    <w:rsid w:val="00BA5AC3"/>
    <w:rsid w:val="00BA5BEA"/>
    <w:rsid w:val="00BA5DAC"/>
    <w:rsid w:val="00BA6798"/>
    <w:rsid w:val="00BA7012"/>
    <w:rsid w:val="00BA73A0"/>
    <w:rsid w:val="00BA7ADB"/>
    <w:rsid w:val="00BA7C53"/>
    <w:rsid w:val="00BB0870"/>
    <w:rsid w:val="00BB0B4A"/>
    <w:rsid w:val="00BB0E36"/>
    <w:rsid w:val="00BB168F"/>
    <w:rsid w:val="00BB1D2D"/>
    <w:rsid w:val="00BB20A9"/>
    <w:rsid w:val="00BB2752"/>
    <w:rsid w:val="00BB41B2"/>
    <w:rsid w:val="00BB455B"/>
    <w:rsid w:val="00BB4FD0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40DD"/>
    <w:rsid w:val="00BC4A3D"/>
    <w:rsid w:val="00BC4EAA"/>
    <w:rsid w:val="00BC528F"/>
    <w:rsid w:val="00BC52DB"/>
    <w:rsid w:val="00BC5606"/>
    <w:rsid w:val="00BC58EE"/>
    <w:rsid w:val="00BC5B33"/>
    <w:rsid w:val="00BC5EC1"/>
    <w:rsid w:val="00BC6714"/>
    <w:rsid w:val="00BC6CE1"/>
    <w:rsid w:val="00BC74B7"/>
    <w:rsid w:val="00BC7ABF"/>
    <w:rsid w:val="00BD079D"/>
    <w:rsid w:val="00BD0FB7"/>
    <w:rsid w:val="00BD1A61"/>
    <w:rsid w:val="00BD1BA1"/>
    <w:rsid w:val="00BD1EDD"/>
    <w:rsid w:val="00BD3243"/>
    <w:rsid w:val="00BD3287"/>
    <w:rsid w:val="00BD35CA"/>
    <w:rsid w:val="00BD3609"/>
    <w:rsid w:val="00BD420D"/>
    <w:rsid w:val="00BD4787"/>
    <w:rsid w:val="00BD57FF"/>
    <w:rsid w:val="00BD5A9E"/>
    <w:rsid w:val="00BD5D22"/>
    <w:rsid w:val="00BD70FF"/>
    <w:rsid w:val="00BD787A"/>
    <w:rsid w:val="00BD78E2"/>
    <w:rsid w:val="00BD7CA1"/>
    <w:rsid w:val="00BE00AF"/>
    <w:rsid w:val="00BE0520"/>
    <w:rsid w:val="00BE0601"/>
    <w:rsid w:val="00BE0D4E"/>
    <w:rsid w:val="00BE0D59"/>
    <w:rsid w:val="00BE0ECF"/>
    <w:rsid w:val="00BE13F1"/>
    <w:rsid w:val="00BE145D"/>
    <w:rsid w:val="00BE18EB"/>
    <w:rsid w:val="00BE1A6D"/>
    <w:rsid w:val="00BE1ED3"/>
    <w:rsid w:val="00BE1F4F"/>
    <w:rsid w:val="00BE20F5"/>
    <w:rsid w:val="00BE2973"/>
    <w:rsid w:val="00BE2B21"/>
    <w:rsid w:val="00BE2EAD"/>
    <w:rsid w:val="00BE2F61"/>
    <w:rsid w:val="00BE3874"/>
    <w:rsid w:val="00BE40A2"/>
    <w:rsid w:val="00BE42A5"/>
    <w:rsid w:val="00BE46B0"/>
    <w:rsid w:val="00BE4D7D"/>
    <w:rsid w:val="00BE5C19"/>
    <w:rsid w:val="00BE5D95"/>
    <w:rsid w:val="00BE66FC"/>
    <w:rsid w:val="00BE700D"/>
    <w:rsid w:val="00BE70B5"/>
    <w:rsid w:val="00BE7925"/>
    <w:rsid w:val="00BF0191"/>
    <w:rsid w:val="00BF04FA"/>
    <w:rsid w:val="00BF0E32"/>
    <w:rsid w:val="00BF2C92"/>
    <w:rsid w:val="00BF33A1"/>
    <w:rsid w:val="00BF3815"/>
    <w:rsid w:val="00BF3E24"/>
    <w:rsid w:val="00BF4976"/>
    <w:rsid w:val="00BF49E1"/>
    <w:rsid w:val="00BF4C8D"/>
    <w:rsid w:val="00BF4FBD"/>
    <w:rsid w:val="00BF51F9"/>
    <w:rsid w:val="00BF5300"/>
    <w:rsid w:val="00BF578C"/>
    <w:rsid w:val="00BF587C"/>
    <w:rsid w:val="00BF5FEC"/>
    <w:rsid w:val="00BF63E3"/>
    <w:rsid w:val="00BF79BB"/>
    <w:rsid w:val="00C00AF3"/>
    <w:rsid w:val="00C00C03"/>
    <w:rsid w:val="00C01107"/>
    <w:rsid w:val="00C0111C"/>
    <w:rsid w:val="00C01A1C"/>
    <w:rsid w:val="00C02A31"/>
    <w:rsid w:val="00C02AA3"/>
    <w:rsid w:val="00C0317D"/>
    <w:rsid w:val="00C0320C"/>
    <w:rsid w:val="00C03BAC"/>
    <w:rsid w:val="00C03E8F"/>
    <w:rsid w:val="00C04BC0"/>
    <w:rsid w:val="00C054B2"/>
    <w:rsid w:val="00C05531"/>
    <w:rsid w:val="00C061D5"/>
    <w:rsid w:val="00C0732D"/>
    <w:rsid w:val="00C108D5"/>
    <w:rsid w:val="00C10A54"/>
    <w:rsid w:val="00C10DE7"/>
    <w:rsid w:val="00C10E1A"/>
    <w:rsid w:val="00C11CF6"/>
    <w:rsid w:val="00C124DC"/>
    <w:rsid w:val="00C12564"/>
    <w:rsid w:val="00C1293B"/>
    <w:rsid w:val="00C12B0D"/>
    <w:rsid w:val="00C12F75"/>
    <w:rsid w:val="00C13AD9"/>
    <w:rsid w:val="00C13D69"/>
    <w:rsid w:val="00C142E3"/>
    <w:rsid w:val="00C145F8"/>
    <w:rsid w:val="00C15C0F"/>
    <w:rsid w:val="00C16211"/>
    <w:rsid w:val="00C16F79"/>
    <w:rsid w:val="00C17732"/>
    <w:rsid w:val="00C20E75"/>
    <w:rsid w:val="00C211CA"/>
    <w:rsid w:val="00C2293D"/>
    <w:rsid w:val="00C22A1C"/>
    <w:rsid w:val="00C238FF"/>
    <w:rsid w:val="00C23985"/>
    <w:rsid w:val="00C245E5"/>
    <w:rsid w:val="00C248E4"/>
    <w:rsid w:val="00C24A32"/>
    <w:rsid w:val="00C24BBA"/>
    <w:rsid w:val="00C25569"/>
    <w:rsid w:val="00C255BF"/>
    <w:rsid w:val="00C258CA"/>
    <w:rsid w:val="00C264E0"/>
    <w:rsid w:val="00C266B1"/>
    <w:rsid w:val="00C266D9"/>
    <w:rsid w:val="00C2677C"/>
    <w:rsid w:val="00C2752E"/>
    <w:rsid w:val="00C27E9E"/>
    <w:rsid w:val="00C30303"/>
    <w:rsid w:val="00C3073D"/>
    <w:rsid w:val="00C31978"/>
    <w:rsid w:val="00C32303"/>
    <w:rsid w:val="00C33430"/>
    <w:rsid w:val="00C33CC6"/>
    <w:rsid w:val="00C348A0"/>
    <w:rsid w:val="00C34E02"/>
    <w:rsid w:val="00C34E5E"/>
    <w:rsid w:val="00C358FE"/>
    <w:rsid w:val="00C35ADD"/>
    <w:rsid w:val="00C35B81"/>
    <w:rsid w:val="00C36F16"/>
    <w:rsid w:val="00C36FDB"/>
    <w:rsid w:val="00C3752F"/>
    <w:rsid w:val="00C4019D"/>
    <w:rsid w:val="00C406F4"/>
    <w:rsid w:val="00C4088D"/>
    <w:rsid w:val="00C40C93"/>
    <w:rsid w:val="00C40FB9"/>
    <w:rsid w:val="00C41372"/>
    <w:rsid w:val="00C4137D"/>
    <w:rsid w:val="00C41B72"/>
    <w:rsid w:val="00C41C93"/>
    <w:rsid w:val="00C41F2A"/>
    <w:rsid w:val="00C41F76"/>
    <w:rsid w:val="00C42685"/>
    <w:rsid w:val="00C428E7"/>
    <w:rsid w:val="00C42A62"/>
    <w:rsid w:val="00C4384E"/>
    <w:rsid w:val="00C43AA8"/>
    <w:rsid w:val="00C43E69"/>
    <w:rsid w:val="00C4437E"/>
    <w:rsid w:val="00C44D91"/>
    <w:rsid w:val="00C455DC"/>
    <w:rsid w:val="00C456E8"/>
    <w:rsid w:val="00C457C2"/>
    <w:rsid w:val="00C45D81"/>
    <w:rsid w:val="00C45FF1"/>
    <w:rsid w:val="00C46904"/>
    <w:rsid w:val="00C46D46"/>
    <w:rsid w:val="00C478CB"/>
    <w:rsid w:val="00C501F6"/>
    <w:rsid w:val="00C50247"/>
    <w:rsid w:val="00C50538"/>
    <w:rsid w:val="00C50839"/>
    <w:rsid w:val="00C51F4A"/>
    <w:rsid w:val="00C524D2"/>
    <w:rsid w:val="00C524EE"/>
    <w:rsid w:val="00C52508"/>
    <w:rsid w:val="00C52B2B"/>
    <w:rsid w:val="00C5362B"/>
    <w:rsid w:val="00C54616"/>
    <w:rsid w:val="00C5546E"/>
    <w:rsid w:val="00C563F1"/>
    <w:rsid w:val="00C56A3E"/>
    <w:rsid w:val="00C56A65"/>
    <w:rsid w:val="00C57528"/>
    <w:rsid w:val="00C578F5"/>
    <w:rsid w:val="00C57CE5"/>
    <w:rsid w:val="00C57DD9"/>
    <w:rsid w:val="00C606E1"/>
    <w:rsid w:val="00C6132F"/>
    <w:rsid w:val="00C622F9"/>
    <w:rsid w:val="00C64610"/>
    <w:rsid w:val="00C64A99"/>
    <w:rsid w:val="00C65500"/>
    <w:rsid w:val="00C655BD"/>
    <w:rsid w:val="00C65BAF"/>
    <w:rsid w:val="00C66480"/>
    <w:rsid w:val="00C6693D"/>
    <w:rsid w:val="00C670C2"/>
    <w:rsid w:val="00C67379"/>
    <w:rsid w:val="00C67458"/>
    <w:rsid w:val="00C67510"/>
    <w:rsid w:val="00C67E10"/>
    <w:rsid w:val="00C709AD"/>
    <w:rsid w:val="00C71E2D"/>
    <w:rsid w:val="00C72BB2"/>
    <w:rsid w:val="00C72E96"/>
    <w:rsid w:val="00C73A7D"/>
    <w:rsid w:val="00C73ABC"/>
    <w:rsid w:val="00C73D29"/>
    <w:rsid w:val="00C73EF7"/>
    <w:rsid w:val="00C74189"/>
    <w:rsid w:val="00C741E7"/>
    <w:rsid w:val="00C753E9"/>
    <w:rsid w:val="00C75538"/>
    <w:rsid w:val="00C7556C"/>
    <w:rsid w:val="00C764C9"/>
    <w:rsid w:val="00C7666B"/>
    <w:rsid w:val="00C76D4C"/>
    <w:rsid w:val="00C778D3"/>
    <w:rsid w:val="00C77A6F"/>
    <w:rsid w:val="00C8122E"/>
    <w:rsid w:val="00C8165A"/>
    <w:rsid w:val="00C81CA0"/>
    <w:rsid w:val="00C8252B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8776B"/>
    <w:rsid w:val="00C87772"/>
    <w:rsid w:val="00C878E3"/>
    <w:rsid w:val="00C90C12"/>
    <w:rsid w:val="00C90C6E"/>
    <w:rsid w:val="00C91065"/>
    <w:rsid w:val="00C91737"/>
    <w:rsid w:val="00C91BD0"/>
    <w:rsid w:val="00C922AA"/>
    <w:rsid w:val="00C9253B"/>
    <w:rsid w:val="00C926A1"/>
    <w:rsid w:val="00C9333D"/>
    <w:rsid w:val="00C9339A"/>
    <w:rsid w:val="00C93AF5"/>
    <w:rsid w:val="00C9513B"/>
    <w:rsid w:val="00C956DA"/>
    <w:rsid w:val="00C96655"/>
    <w:rsid w:val="00C96E0F"/>
    <w:rsid w:val="00C978E1"/>
    <w:rsid w:val="00CA07CC"/>
    <w:rsid w:val="00CA154A"/>
    <w:rsid w:val="00CA160D"/>
    <w:rsid w:val="00CA2A65"/>
    <w:rsid w:val="00CA3134"/>
    <w:rsid w:val="00CA50AE"/>
    <w:rsid w:val="00CA59C2"/>
    <w:rsid w:val="00CA6580"/>
    <w:rsid w:val="00CB08E9"/>
    <w:rsid w:val="00CB0986"/>
    <w:rsid w:val="00CB0B29"/>
    <w:rsid w:val="00CB0D4B"/>
    <w:rsid w:val="00CB195B"/>
    <w:rsid w:val="00CB2859"/>
    <w:rsid w:val="00CB2D99"/>
    <w:rsid w:val="00CB3B38"/>
    <w:rsid w:val="00CB44C5"/>
    <w:rsid w:val="00CB4709"/>
    <w:rsid w:val="00CB545D"/>
    <w:rsid w:val="00CB600C"/>
    <w:rsid w:val="00CB64AF"/>
    <w:rsid w:val="00CB6D9C"/>
    <w:rsid w:val="00CB6F76"/>
    <w:rsid w:val="00CB705A"/>
    <w:rsid w:val="00CB7852"/>
    <w:rsid w:val="00CB78F7"/>
    <w:rsid w:val="00CC0683"/>
    <w:rsid w:val="00CC1F45"/>
    <w:rsid w:val="00CC3028"/>
    <w:rsid w:val="00CC3550"/>
    <w:rsid w:val="00CC3903"/>
    <w:rsid w:val="00CC48CE"/>
    <w:rsid w:val="00CC4C8E"/>
    <w:rsid w:val="00CC4FDB"/>
    <w:rsid w:val="00CC5CD0"/>
    <w:rsid w:val="00CC6E59"/>
    <w:rsid w:val="00CD0144"/>
    <w:rsid w:val="00CD01CC"/>
    <w:rsid w:val="00CD0AB1"/>
    <w:rsid w:val="00CD10C6"/>
    <w:rsid w:val="00CD2009"/>
    <w:rsid w:val="00CD22C2"/>
    <w:rsid w:val="00CD2C17"/>
    <w:rsid w:val="00CD3166"/>
    <w:rsid w:val="00CD43E0"/>
    <w:rsid w:val="00CD45CB"/>
    <w:rsid w:val="00CD4E91"/>
    <w:rsid w:val="00CD5C9F"/>
    <w:rsid w:val="00CD5E6D"/>
    <w:rsid w:val="00CD74FE"/>
    <w:rsid w:val="00CD7601"/>
    <w:rsid w:val="00CD7A88"/>
    <w:rsid w:val="00CE014F"/>
    <w:rsid w:val="00CE0555"/>
    <w:rsid w:val="00CE099C"/>
    <w:rsid w:val="00CE1243"/>
    <w:rsid w:val="00CE1571"/>
    <w:rsid w:val="00CE210D"/>
    <w:rsid w:val="00CE4260"/>
    <w:rsid w:val="00CE5E7F"/>
    <w:rsid w:val="00CE65EC"/>
    <w:rsid w:val="00CE7291"/>
    <w:rsid w:val="00CE78ED"/>
    <w:rsid w:val="00CF00EC"/>
    <w:rsid w:val="00CF0CAC"/>
    <w:rsid w:val="00CF0EA4"/>
    <w:rsid w:val="00CF119E"/>
    <w:rsid w:val="00CF13B7"/>
    <w:rsid w:val="00CF15C5"/>
    <w:rsid w:val="00CF18C3"/>
    <w:rsid w:val="00CF29B1"/>
    <w:rsid w:val="00CF353B"/>
    <w:rsid w:val="00CF3556"/>
    <w:rsid w:val="00CF38AA"/>
    <w:rsid w:val="00CF40B7"/>
    <w:rsid w:val="00CF41FD"/>
    <w:rsid w:val="00CF51A4"/>
    <w:rsid w:val="00CF5526"/>
    <w:rsid w:val="00CF64E6"/>
    <w:rsid w:val="00CF773F"/>
    <w:rsid w:val="00CF7761"/>
    <w:rsid w:val="00CF7EF5"/>
    <w:rsid w:val="00D00C3E"/>
    <w:rsid w:val="00D01930"/>
    <w:rsid w:val="00D01A46"/>
    <w:rsid w:val="00D01F0D"/>
    <w:rsid w:val="00D0338F"/>
    <w:rsid w:val="00D03542"/>
    <w:rsid w:val="00D0378E"/>
    <w:rsid w:val="00D0465E"/>
    <w:rsid w:val="00D0498C"/>
    <w:rsid w:val="00D04F14"/>
    <w:rsid w:val="00D04FF5"/>
    <w:rsid w:val="00D059C9"/>
    <w:rsid w:val="00D05BC7"/>
    <w:rsid w:val="00D05CF3"/>
    <w:rsid w:val="00D063F6"/>
    <w:rsid w:val="00D06660"/>
    <w:rsid w:val="00D0715F"/>
    <w:rsid w:val="00D07815"/>
    <w:rsid w:val="00D10D0C"/>
    <w:rsid w:val="00D10D76"/>
    <w:rsid w:val="00D10D83"/>
    <w:rsid w:val="00D10E9D"/>
    <w:rsid w:val="00D11DBF"/>
    <w:rsid w:val="00D11E99"/>
    <w:rsid w:val="00D129EE"/>
    <w:rsid w:val="00D12FB8"/>
    <w:rsid w:val="00D13A8B"/>
    <w:rsid w:val="00D1401D"/>
    <w:rsid w:val="00D14895"/>
    <w:rsid w:val="00D14968"/>
    <w:rsid w:val="00D14BD7"/>
    <w:rsid w:val="00D14C7D"/>
    <w:rsid w:val="00D1561E"/>
    <w:rsid w:val="00D15BAB"/>
    <w:rsid w:val="00D15F41"/>
    <w:rsid w:val="00D16158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02C"/>
    <w:rsid w:val="00D221E6"/>
    <w:rsid w:val="00D222BB"/>
    <w:rsid w:val="00D22674"/>
    <w:rsid w:val="00D22A18"/>
    <w:rsid w:val="00D245A3"/>
    <w:rsid w:val="00D25440"/>
    <w:rsid w:val="00D25DCE"/>
    <w:rsid w:val="00D26E9C"/>
    <w:rsid w:val="00D26F33"/>
    <w:rsid w:val="00D27BBD"/>
    <w:rsid w:val="00D27CCC"/>
    <w:rsid w:val="00D27E17"/>
    <w:rsid w:val="00D30A0B"/>
    <w:rsid w:val="00D30AF7"/>
    <w:rsid w:val="00D311A3"/>
    <w:rsid w:val="00D315C7"/>
    <w:rsid w:val="00D3214E"/>
    <w:rsid w:val="00D32B64"/>
    <w:rsid w:val="00D346BD"/>
    <w:rsid w:val="00D34B28"/>
    <w:rsid w:val="00D34EE9"/>
    <w:rsid w:val="00D354ED"/>
    <w:rsid w:val="00D35B97"/>
    <w:rsid w:val="00D35F4F"/>
    <w:rsid w:val="00D362A5"/>
    <w:rsid w:val="00D364FD"/>
    <w:rsid w:val="00D36767"/>
    <w:rsid w:val="00D3693C"/>
    <w:rsid w:val="00D36C8B"/>
    <w:rsid w:val="00D36C9D"/>
    <w:rsid w:val="00D36D8E"/>
    <w:rsid w:val="00D36EF4"/>
    <w:rsid w:val="00D379CD"/>
    <w:rsid w:val="00D37CF4"/>
    <w:rsid w:val="00D37F8D"/>
    <w:rsid w:val="00D40650"/>
    <w:rsid w:val="00D417A7"/>
    <w:rsid w:val="00D419D7"/>
    <w:rsid w:val="00D41CB6"/>
    <w:rsid w:val="00D42022"/>
    <w:rsid w:val="00D42171"/>
    <w:rsid w:val="00D43039"/>
    <w:rsid w:val="00D4340D"/>
    <w:rsid w:val="00D4382A"/>
    <w:rsid w:val="00D44514"/>
    <w:rsid w:val="00D45B1E"/>
    <w:rsid w:val="00D45BB7"/>
    <w:rsid w:val="00D46054"/>
    <w:rsid w:val="00D4634A"/>
    <w:rsid w:val="00D465B2"/>
    <w:rsid w:val="00D500B2"/>
    <w:rsid w:val="00D50A67"/>
    <w:rsid w:val="00D50DA3"/>
    <w:rsid w:val="00D50EB8"/>
    <w:rsid w:val="00D51056"/>
    <w:rsid w:val="00D51318"/>
    <w:rsid w:val="00D522D2"/>
    <w:rsid w:val="00D523B3"/>
    <w:rsid w:val="00D52DB5"/>
    <w:rsid w:val="00D5336E"/>
    <w:rsid w:val="00D53CF1"/>
    <w:rsid w:val="00D56033"/>
    <w:rsid w:val="00D5612A"/>
    <w:rsid w:val="00D57D38"/>
    <w:rsid w:val="00D60CCB"/>
    <w:rsid w:val="00D60ED6"/>
    <w:rsid w:val="00D614DA"/>
    <w:rsid w:val="00D61631"/>
    <w:rsid w:val="00D61A72"/>
    <w:rsid w:val="00D61D13"/>
    <w:rsid w:val="00D623D9"/>
    <w:rsid w:val="00D63406"/>
    <w:rsid w:val="00D635F4"/>
    <w:rsid w:val="00D63A2C"/>
    <w:rsid w:val="00D63B57"/>
    <w:rsid w:val="00D63DE4"/>
    <w:rsid w:val="00D64300"/>
    <w:rsid w:val="00D64995"/>
    <w:rsid w:val="00D65366"/>
    <w:rsid w:val="00D66223"/>
    <w:rsid w:val="00D666B0"/>
    <w:rsid w:val="00D676A4"/>
    <w:rsid w:val="00D676B6"/>
    <w:rsid w:val="00D67A8F"/>
    <w:rsid w:val="00D705F4"/>
    <w:rsid w:val="00D70F50"/>
    <w:rsid w:val="00D723B6"/>
    <w:rsid w:val="00D725EE"/>
    <w:rsid w:val="00D726E2"/>
    <w:rsid w:val="00D732D3"/>
    <w:rsid w:val="00D74393"/>
    <w:rsid w:val="00D7539B"/>
    <w:rsid w:val="00D7633E"/>
    <w:rsid w:val="00D76425"/>
    <w:rsid w:val="00D7673A"/>
    <w:rsid w:val="00D76B52"/>
    <w:rsid w:val="00D81787"/>
    <w:rsid w:val="00D82683"/>
    <w:rsid w:val="00D82932"/>
    <w:rsid w:val="00D82E5A"/>
    <w:rsid w:val="00D83D8D"/>
    <w:rsid w:val="00D84620"/>
    <w:rsid w:val="00D847E6"/>
    <w:rsid w:val="00D84880"/>
    <w:rsid w:val="00D84CE7"/>
    <w:rsid w:val="00D8538F"/>
    <w:rsid w:val="00D8590C"/>
    <w:rsid w:val="00D85C53"/>
    <w:rsid w:val="00D86176"/>
    <w:rsid w:val="00D86557"/>
    <w:rsid w:val="00D8681A"/>
    <w:rsid w:val="00D86EA2"/>
    <w:rsid w:val="00D87419"/>
    <w:rsid w:val="00D874DA"/>
    <w:rsid w:val="00D875ED"/>
    <w:rsid w:val="00D87684"/>
    <w:rsid w:val="00D8791C"/>
    <w:rsid w:val="00D87AA5"/>
    <w:rsid w:val="00D87BCB"/>
    <w:rsid w:val="00D9003E"/>
    <w:rsid w:val="00D90175"/>
    <w:rsid w:val="00D9040B"/>
    <w:rsid w:val="00D9088B"/>
    <w:rsid w:val="00D90A7C"/>
    <w:rsid w:val="00D90C18"/>
    <w:rsid w:val="00D90EEC"/>
    <w:rsid w:val="00D91C1A"/>
    <w:rsid w:val="00D924F9"/>
    <w:rsid w:val="00D927D5"/>
    <w:rsid w:val="00D92DD2"/>
    <w:rsid w:val="00D92E83"/>
    <w:rsid w:val="00D935D1"/>
    <w:rsid w:val="00D93D9E"/>
    <w:rsid w:val="00D93ED9"/>
    <w:rsid w:val="00D93F7A"/>
    <w:rsid w:val="00D944A3"/>
    <w:rsid w:val="00D94EE0"/>
    <w:rsid w:val="00D95CA4"/>
    <w:rsid w:val="00D96B75"/>
    <w:rsid w:val="00DA158C"/>
    <w:rsid w:val="00DA1FCA"/>
    <w:rsid w:val="00DA40BB"/>
    <w:rsid w:val="00DA4499"/>
    <w:rsid w:val="00DA4ECE"/>
    <w:rsid w:val="00DA62F6"/>
    <w:rsid w:val="00DA66B0"/>
    <w:rsid w:val="00DA6BC3"/>
    <w:rsid w:val="00DA76DA"/>
    <w:rsid w:val="00DA7841"/>
    <w:rsid w:val="00DB0818"/>
    <w:rsid w:val="00DB1DAB"/>
    <w:rsid w:val="00DB2565"/>
    <w:rsid w:val="00DB2641"/>
    <w:rsid w:val="00DB3160"/>
    <w:rsid w:val="00DB47A4"/>
    <w:rsid w:val="00DB4BD0"/>
    <w:rsid w:val="00DB4C26"/>
    <w:rsid w:val="00DB50F5"/>
    <w:rsid w:val="00DB5B33"/>
    <w:rsid w:val="00DB5B8B"/>
    <w:rsid w:val="00DB7CFC"/>
    <w:rsid w:val="00DB7DC3"/>
    <w:rsid w:val="00DC00DE"/>
    <w:rsid w:val="00DC0D8C"/>
    <w:rsid w:val="00DC13DF"/>
    <w:rsid w:val="00DC15A2"/>
    <w:rsid w:val="00DC290E"/>
    <w:rsid w:val="00DC304D"/>
    <w:rsid w:val="00DC354E"/>
    <w:rsid w:val="00DC45C6"/>
    <w:rsid w:val="00DC534B"/>
    <w:rsid w:val="00DC549C"/>
    <w:rsid w:val="00DC557D"/>
    <w:rsid w:val="00DC5969"/>
    <w:rsid w:val="00DC5EEC"/>
    <w:rsid w:val="00DC6023"/>
    <w:rsid w:val="00DC6305"/>
    <w:rsid w:val="00DC6331"/>
    <w:rsid w:val="00DC6BC8"/>
    <w:rsid w:val="00DC7F12"/>
    <w:rsid w:val="00DD031A"/>
    <w:rsid w:val="00DD086E"/>
    <w:rsid w:val="00DD091A"/>
    <w:rsid w:val="00DD1232"/>
    <w:rsid w:val="00DD1293"/>
    <w:rsid w:val="00DD1551"/>
    <w:rsid w:val="00DD1961"/>
    <w:rsid w:val="00DD2359"/>
    <w:rsid w:val="00DD2BD9"/>
    <w:rsid w:val="00DD2C9B"/>
    <w:rsid w:val="00DD3A7E"/>
    <w:rsid w:val="00DD3CDB"/>
    <w:rsid w:val="00DD3EB5"/>
    <w:rsid w:val="00DD436C"/>
    <w:rsid w:val="00DD4A1E"/>
    <w:rsid w:val="00DD4C4C"/>
    <w:rsid w:val="00DD52DC"/>
    <w:rsid w:val="00DD55ED"/>
    <w:rsid w:val="00DD5E97"/>
    <w:rsid w:val="00DD699E"/>
    <w:rsid w:val="00DD6F90"/>
    <w:rsid w:val="00DD7265"/>
    <w:rsid w:val="00DD798E"/>
    <w:rsid w:val="00DD7CC0"/>
    <w:rsid w:val="00DD7E3C"/>
    <w:rsid w:val="00DE005B"/>
    <w:rsid w:val="00DE0276"/>
    <w:rsid w:val="00DE0414"/>
    <w:rsid w:val="00DE0E34"/>
    <w:rsid w:val="00DE1B01"/>
    <w:rsid w:val="00DE1CE3"/>
    <w:rsid w:val="00DE1F8B"/>
    <w:rsid w:val="00DE2470"/>
    <w:rsid w:val="00DE3D14"/>
    <w:rsid w:val="00DE3E0D"/>
    <w:rsid w:val="00DE44FD"/>
    <w:rsid w:val="00DE5099"/>
    <w:rsid w:val="00DE52D8"/>
    <w:rsid w:val="00DE5552"/>
    <w:rsid w:val="00DE5C34"/>
    <w:rsid w:val="00DE680B"/>
    <w:rsid w:val="00DE757B"/>
    <w:rsid w:val="00DE787E"/>
    <w:rsid w:val="00DF0392"/>
    <w:rsid w:val="00DF0546"/>
    <w:rsid w:val="00DF05F0"/>
    <w:rsid w:val="00DF0EF5"/>
    <w:rsid w:val="00DF1072"/>
    <w:rsid w:val="00DF13F4"/>
    <w:rsid w:val="00DF1CB6"/>
    <w:rsid w:val="00DF2018"/>
    <w:rsid w:val="00DF2467"/>
    <w:rsid w:val="00DF3139"/>
    <w:rsid w:val="00DF3F7B"/>
    <w:rsid w:val="00DF498B"/>
    <w:rsid w:val="00DF4A76"/>
    <w:rsid w:val="00DF4C00"/>
    <w:rsid w:val="00DF6F4F"/>
    <w:rsid w:val="00DF780E"/>
    <w:rsid w:val="00DF7FC1"/>
    <w:rsid w:val="00DF7FE0"/>
    <w:rsid w:val="00E00155"/>
    <w:rsid w:val="00E00C63"/>
    <w:rsid w:val="00E00DF4"/>
    <w:rsid w:val="00E01DC8"/>
    <w:rsid w:val="00E02547"/>
    <w:rsid w:val="00E02864"/>
    <w:rsid w:val="00E03312"/>
    <w:rsid w:val="00E03921"/>
    <w:rsid w:val="00E03B78"/>
    <w:rsid w:val="00E0406A"/>
    <w:rsid w:val="00E0459B"/>
    <w:rsid w:val="00E056CF"/>
    <w:rsid w:val="00E07546"/>
    <w:rsid w:val="00E07857"/>
    <w:rsid w:val="00E07B80"/>
    <w:rsid w:val="00E07FCA"/>
    <w:rsid w:val="00E10137"/>
    <w:rsid w:val="00E109DB"/>
    <w:rsid w:val="00E111B6"/>
    <w:rsid w:val="00E117AC"/>
    <w:rsid w:val="00E11B54"/>
    <w:rsid w:val="00E13E23"/>
    <w:rsid w:val="00E1494E"/>
    <w:rsid w:val="00E14982"/>
    <w:rsid w:val="00E14C7F"/>
    <w:rsid w:val="00E14E30"/>
    <w:rsid w:val="00E14E95"/>
    <w:rsid w:val="00E14E9E"/>
    <w:rsid w:val="00E15201"/>
    <w:rsid w:val="00E15266"/>
    <w:rsid w:val="00E1578A"/>
    <w:rsid w:val="00E15BA2"/>
    <w:rsid w:val="00E16164"/>
    <w:rsid w:val="00E1630E"/>
    <w:rsid w:val="00E164B5"/>
    <w:rsid w:val="00E16561"/>
    <w:rsid w:val="00E165C9"/>
    <w:rsid w:val="00E16B2B"/>
    <w:rsid w:val="00E16D3F"/>
    <w:rsid w:val="00E17929"/>
    <w:rsid w:val="00E17B03"/>
    <w:rsid w:val="00E20584"/>
    <w:rsid w:val="00E2069A"/>
    <w:rsid w:val="00E20B72"/>
    <w:rsid w:val="00E2111E"/>
    <w:rsid w:val="00E212E0"/>
    <w:rsid w:val="00E21571"/>
    <w:rsid w:val="00E21A66"/>
    <w:rsid w:val="00E22621"/>
    <w:rsid w:val="00E23294"/>
    <w:rsid w:val="00E2386D"/>
    <w:rsid w:val="00E243C1"/>
    <w:rsid w:val="00E24FC3"/>
    <w:rsid w:val="00E254D9"/>
    <w:rsid w:val="00E25661"/>
    <w:rsid w:val="00E257B5"/>
    <w:rsid w:val="00E26895"/>
    <w:rsid w:val="00E26E98"/>
    <w:rsid w:val="00E27512"/>
    <w:rsid w:val="00E27518"/>
    <w:rsid w:val="00E276B9"/>
    <w:rsid w:val="00E2777A"/>
    <w:rsid w:val="00E27913"/>
    <w:rsid w:val="00E300CE"/>
    <w:rsid w:val="00E3037C"/>
    <w:rsid w:val="00E30C8C"/>
    <w:rsid w:val="00E3151D"/>
    <w:rsid w:val="00E31687"/>
    <w:rsid w:val="00E32A4D"/>
    <w:rsid w:val="00E3313C"/>
    <w:rsid w:val="00E337D4"/>
    <w:rsid w:val="00E351FF"/>
    <w:rsid w:val="00E3538F"/>
    <w:rsid w:val="00E35A0D"/>
    <w:rsid w:val="00E35BC8"/>
    <w:rsid w:val="00E3651A"/>
    <w:rsid w:val="00E36AC2"/>
    <w:rsid w:val="00E36ACF"/>
    <w:rsid w:val="00E375DE"/>
    <w:rsid w:val="00E3774A"/>
    <w:rsid w:val="00E407A2"/>
    <w:rsid w:val="00E41D70"/>
    <w:rsid w:val="00E41F62"/>
    <w:rsid w:val="00E42168"/>
    <w:rsid w:val="00E424A4"/>
    <w:rsid w:val="00E42DD5"/>
    <w:rsid w:val="00E43509"/>
    <w:rsid w:val="00E43921"/>
    <w:rsid w:val="00E445C1"/>
    <w:rsid w:val="00E4461C"/>
    <w:rsid w:val="00E44DED"/>
    <w:rsid w:val="00E459BB"/>
    <w:rsid w:val="00E45C13"/>
    <w:rsid w:val="00E46BE0"/>
    <w:rsid w:val="00E46F49"/>
    <w:rsid w:val="00E47553"/>
    <w:rsid w:val="00E47B52"/>
    <w:rsid w:val="00E50168"/>
    <w:rsid w:val="00E5181E"/>
    <w:rsid w:val="00E51E70"/>
    <w:rsid w:val="00E51F03"/>
    <w:rsid w:val="00E5211E"/>
    <w:rsid w:val="00E522D3"/>
    <w:rsid w:val="00E52746"/>
    <w:rsid w:val="00E52790"/>
    <w:rsid w:val="00E52A20"/>
    <w:rsid w:val="00E52BD2"/>
    <w:rsid w:val="00E532D5"/>
    <w:rsid w:val="00E535EB"/>
    <w:rsid w:val="00E53FEE"/>
    <w:rsid w:val="00E543DB"/>
    <w:rsid w:val="00E5457C"/>
    <w:rsid w:val="00E558CA"/>
    <w:rsid w:val="00E56176"/>
    <w:rsid w:val="00E565BD"/>
    <w:rsid w:val="00E56626"/>
    <w:rsid w:val="00E573F6"/>
    <w:rsid w:val="00E57B05"/>
    <w:rsid w:val="00E57D50"/>
    <w:rsid w:val="00E57FFE"/>
    <w:rsid w:val="00E611B1"/>
    <w:rsid w:val="00E615C2"/>
    <w:rsid w:val="00E61765"/>
    <w:rsid w:val="00E622DA"/>
    <w:rsid w:val="00E62ACD"/>
    <w:rsid w:val="00E62EC7"/>
    <w:rsid w:val="00E62EE4"/>
    <w:rsid w:val="00E6348A"/>
    <w:rsid w:val="00E63705"/>
    <w:rsid w:val="00E63B08"/>
    <w:rsid w:val="00E6469A"/>
    <w:rsid w:val="00E64855"/>
    <w:rsid w:val="00E64ADA"/>
    <w:rsid w:val="00E64D3A"/>
    <w:rsid w:val="00E652C8"/>
    <w:rsid w:val="00E65C59"/>
    <w:rsid w:val="00E65FBB"/>
    <w:rsid w:val="00E66435"/>
    <w:rsid w:val="00E66740"/>
    <w:rsid w:val="00E673FD"/>
    <w:rsid w:val="00E6761C"/>
    <w:rsid w:val="00E67C97"/>
    <w:rsid w:val="00E704B2"/>
    <w:rsid w:val="00E71BBF"/>
    <w:rsid w:val="00E71E74"/>
    <w:rsid w:val="00E72C69"/>
    <w:rsid w:val="00E732F0"/>
    <w:rsid w:val="00E739F9"/>
    <w:rsid w:val="00E74D66"/>
    <w:rsid w:val="00E74F92"/>
    <w:rsid w:val="00E75301"/>
    <w:rsid w:val="00E75638"/>
    <w:rsid w:val="00E75E38"/>
    <w:rsid w:val="00E76044"/>
    <w:rsid w:val="00E766E6"/>
    <w:rsid w:val="00E7689E"/>
    <w:rsid w:val="00E76CAA"/>
    <w:rsid w:val="00E773D3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1D9F"/>
    <w:rsid w:val="00E82898"/>
    <w:rsid w:val="00E82928"/>
    <w:rsid w:val="00E82C13"/>
    <w:rsid w:val="00E836F4"/>
    <w:rsid w:val="00E837B4"/>
    <w:rsid w:val="00E837E7"/>
    <w:rsid w:val="00E83B4E"/>
    <w:rsid w:val="00E84AEC"/>
    <w:rsid w:val="00E84D95"/>
    <w:rsid w:val="00E85E0C"/>
    <w:rsid w:val="00E86376"/>
    <w:rsid w:val="00E87CF3"/>
    <w:rsid w:val="00E90D64"/>
    <w:rsid w:val="00E91689"/>
    <w:rsid w:val="00E91D99"/>
    <w:rsid w:val="00E91E89"/>
    <w:rsid w:val="00E929BF"/>
    <w:rsid w:val="00E92C26"/>
    <w:rsid w:val="00E92C2E"/>
    <w:rsid w:val="00E92E24"/>
    <w:rsid w:val="00E934A2"/>
    <w:rsid w:val="00E93DFF"/>
    <w:rsid w:val="00E94677"/>
    <w:rsid w:val="00E94A8F"/>
    <w:rsid w:val="00E94AE2"/>
    <w:rsid w:val="00E954D8"/>
    <w:rsid w:val="00E97898"/>
    <w:rsid w:val="00EA009A"/>
    <w:rsid w:val="00EA032E"/>
    <w:rsid w:val="00EA0650"/>
    <w:rsid w:val="00EA151F"/>
    <w:rsid w:val="00EA1767"/>
    <w:rsid w:val="00EA2959"/>
    <w:rsid w:val="00EA2B03"/>
    <w:rsid w:val="00EA2EE6"/>
    <w:rsid w:val="00EA47F7"/>
    <w:rsid w:val="00EA4908"/>
    <w:rsid w:val="00EA4DE6"/>
    <w:rsid w:val="00EA5207"/>
    <w:rsid w:val="00EA58AA"/>
    <w:rsid w:val="00EA60E0"/>
    <w:rsid w:val="00EA6989"/>
    <w:rsid w:val="00EA6C3F"/>
    <w:rsid w:val="00EA799D"/>
    <w:rsid w:val="00EB0C8E"/>
    <w:rsid w:val="00EB1522"/>
    <w:rsid w:val="00EB2C19"/>
    <w:rsid w:val="00EB2E3C"/>
    <w:rsid w:val="00EB434C"/>
    <w:rsid w:val="00EB453A"/>
    <w:rsid w:val="00EB49A0"/>
    <w:rsid w:val="00EB50A5"/>
    <w:rsid w:val="00EB52ED"/>
    <w:rsid w:val="00EB5A96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446A"/>
    <w:rsid w:val="00EC513E"/>
    <w:rsid w:val="00EC6288"/>
    <w:rsid w:val="00EC64BA"/>
    <w:rsid w:val="00EC70B3"/>
    <w:rsid w:val="00EC78AF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5062"/>
    <w:rsid w:val="00ED72E6"/>
    <w:rsid w:val="00ED752F"/>
    <w:rsid w:val="00ED7BAE"/>
    <w:rsid w:val="00ED7C69"/>
    <w:rsid w:val="00EE0B7B"/>
    <w:rsid w:val="00EE29DD"/>
    <w:rsid w:val="00EE35DD"/>
    <w:rsid w:val="00EE438F"/>
    <w:rsid w:val="00EE4788"/>
    <w:rsid w:val="00EE4B67"/>
    <w:rsid w:val="00EE4F91"/>
    <w:rsid w:val="00EE548E"/>
    <w:rsid w:val="00EE5FD6"/>
    <w:rsid w:val="00EE60F9"/>
    <w:rsid w:val="00EE6956"/>
    <w:rsid w:val="00EE6C50"/>
    <w:rsid w:val="00EE76B2"/>
    <w:rsid w:val="00EE7CCC"/>
    <w:rsid w:val="00EF034C"/>
    <w:rsid w:val="00EF058C"/>
    <w:rsid w:val="00EF05D2"/>
    <w:rsid w:val="00EF0BAC"/>
    <w:rsid w:val="00EF0F39"/>
    <w:rsid w:val="00EF1DEC"/>
    <w:rsid w:val="00EF289C"/>
    <w:rsid w:val="00EF3C21"/>
    <w:rsid w:val="00EF4220"/>
    <w:rsid w:val="00EF4683"/>
    <w:rsid w:val="00EF4862"/>
    <w:rsid w:val="00EF5713"/>
    <w:rsid w:val="00EF644D"/>
    <w:rsid w:val="00EF65B0"/>
    <w:rsid w:val="00EF7A49"/>
    <w:rsid w:val="00EF7BC8"/>
    <w:rsid w:val="00F00561"/>
    <w:rsid w:val="00F01086"/>
    <w:rsid w:val="00F0249F"/>
    <w:rsid w:val="00F024EE"/>
    <w:rsid w:val="00F0253A"/>
    <w:rsid w:val="00F02D9A"/>
    <w:rsid w:val="00F0613B"/>
    <w:rsid w:val="00F06863"/>
    <w:rsid w:val="00F06B7F"/>
    <w:rsid w:val="00F105F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4B95"/>
    <w:rsid w:val="00F14C13"/>
    <w:rsid w:val="00F15191"/>
    <w:rsid w:val="00F15B8A"/>
    <w:rsid w:val="00F163C8"/>
    <w:rsid w:val="00F16D9B"/>
    <w:rsid w:val="00F1706B"/>
    <w:rsid w:val="00F17BCF"/>
    <w:rsid w:val="00F17F84"/>
    <w:rsid w:val="00F2006F"/>
    <w:rsid w:val="00F20866"/>
    <w:rsid w:val="00F213B1"/>
    <w:rsid w:val="00F229BA"/>
    <w:rsid w:val="00F22C89"/>
    <w:rsid w:val="00F23452"/>
    <w:rsid w:val="00F23579"/>
    <w:rsid w:val="00F23683"/>
    <w:rsid w:val="00F237AA"/>
    <w:rsid w:val="00F237AD"/>
    <w:rsid w:val="00F239D5"/>
    <w:rsid w:val="00F23CC4"/>
    <w:rsid w:val="00F2466C"/>
    <w:rsid w:val="00F255EB"/>
    <w:rsid w:val="00F256AF"/>
    <w:rsid w:val="00F26112"/>
    <w:rsid w:val="00F26346"/>
    <w:rsid w:val="00F26667"/>
    <w:rsid w:val="00F26937"/>
    <w:rsid w:val="00F26E11"/>
    <w:rsid w:val="00F27A58"/>
    <w:rsid w:val="00F27DE6"/>
    <w:rsid w:val="00F30A76"/>
    <w:rsid w:val="00F30BC8"/>
    <w:rsid w:val="00F30CB7"/>
    <w:rsid w:val="00F30D89"/>
    <w:rsid w:val="00F31D02"/>
    <w:rsid w:val="00F31F3D"/>
    <w:rsid w:val="00F320DB"/>
    <w:rsid w:val="00F3246D"/>
    <w:rsid w:val="00F32C6C"/>
    <w:rsid w:val="00F32F87"/>
    <w:rsid w:val="00F3323E"/>
    <w:rsid w:val="00F33EA9"/>
    <w:rsid w:val="00F3465B"/>
    <w:rsid w:val="00F3589F"/>
    <w:rsid w:val="00F3687F"/>
    <w:rsid w:val="00F368C4"/>
    <w:rsid w:val="00F37884"/>
    <w:rsid w:val="00F37BAE"/>
    <w:rsid w:val="00F415C4"/>
    <w:rsid w:val="00F41632"/>
    <w:rsid w:val="00F41C0A"/>
    <w:rsid w:val="00F4220F"/>
    <w:rsid w:val="00F4227C"/>
    <w:rsid w:val="00F42A93"/>
    <w:rsid w:val="00F4333B"/>
    <w:rsid w:val="00F43621"/>
    <w:rsid w:val="00F4395F"/>
    <w:rsid w:val="00F439CF"/>
    <w:rsid w:val="00F43A76"/>
    <w:rsid w:val="00F44F0E"/>
    <w:rsid w:val="00F45785"/>
    <w:rsid w:val="00F46B40"/>
    <w:rsid w:val="00F46B72"/>
    <w:rsid w:val="00F472EF"/>
    <w:rsid w:val="00F50BD1"/>
    <w:rsid w:val="00F5133E"/>
    <w:rsid w:val="00F518FA"/>
    <w:rsid w:val="00F519B8"/>
    <w:rsid w:val="00F523A5"/>
    <w:rsid w:val="00F523D6"/>
    <w:rsid w:val="00F5320E"/>
    <w:rsid w:val="00F542F1"/>
    <w:rsid w:val="00F5498B"/>
    <w:rsid w:val="00F551BE"/>
    <w:rsid w:val="00F56635"/>
    <w:rsid w:val="00F5683D"/>
    <w:rsid w:val="00F56A60"/>
    <w:rsid w:val="00F6056F"/>
    <w:rsid w:val="00F60AB1"/>
    <w:rsid w:val="00F6145C"/>
    <w:rsid w:val="00F61BFF"/>
    <w:rsid w:val="00F61CB2"/>
    <w:rsid w:val="00F61D53"/>
    <w:rsid w:val="00F62067"/>
    <w:rsid w:val="00F62340"/>
    <w:rsid w:val="00F6241A"/>
    <w:rsid w:val="00F62FFF"/>
    <w:rsid w:val="00F645C1"/>
    <w:rsid w:val="00F6475E"/>
    <w:rsid w:val="00F6519D"/>
    <w:rsid w:val="00F65349"/>
    <w:rsid w:val="00F658F8"/>
    <w:rsid w:val="00F66C57"/>
    <w:rsid w:val="00F67291"/>
    <w:rsid w:val="00F673A4"/>
    <w:rsid w:val="00F707C2"/>
    <w:rsid w:val="00F70A50"/>
    <w:rsid w:val="00F70C82"/>
    <w:rsid w:val="00F70C8F"/>
    <w:rsid w:val="00F70DD8"/>
    <w:rsid w:val="00F70EF0"/>
    <w:rsid w:val="00F7135B"/>
    <w:rsid w:val="00F71E74"/>
    <w:rsid w:val="00F72DC3"/>
    <w:rsid w:val="00F7392E"/>
    <w:rsid w:val="00F75D59"/>
    <w:rsid w:val="00F767BE"/>
    <w:rsid w:val="00F773C2"/>
    <w:rsid w:val="00F8044A"/>
    <w:rsid w:val="00F80560"/>
    <w:rsid w:val="00F80C5E"/>
    <w:rsid w:val="00F81E82"/>
    <w:rsid w:val="00F826E3"/>
    <w:rsid w:val="00F8351C"/>
    <w:rsid w:val="00F847FE"/>
    <w:rsid w:val="00F84D5E"/>
    <w:rsid w:val="00F85992"/>
    <w:rsid w:val="00F87178"/>
    <w:rsid w:val="00F909C7"/>
    <w:rsid w:val="00F90BE0"/>
    <w:rsid w:val="00F91CD0"/>
    <w:rsid w:val="00F91D67"/>
    <w:rsid w:val="00F93B8C"/>
    <w:rsid w:val="00F946CC"/>
    <w:rsid w:val="00F94E9B"/>
    <w:rsid w:val="00F95476"/>
    <w:rsid w:val="00F957C6"/>
    <w:rsid w:val="00F960A0"/>
    <w:rsid w:val="00F961B8"/>
    <w:rsid w:val="00F965F6"/>
    <w:rsid w:val="00F96C09"/>
    <w:rsid w:val="00F976E3"/>
    <w:rsid w:val="00FA07C4"/>
    <w:rsid w:val="00FA12A5"/>
    <w:rsid w:val="00FA170C"/>
    <w:rsid w:val="00FA1A7E"/>
    <w:rsid w:val="00FA1B09"/>
    <w:rsid w:val="00FA2395"/>
    <w:rsid w:val="00FA28E6"/>
    <w:rsid w:val="00FA340D"/>
    <w:rsid w:val="00FA35D1"/>
    <w:rsid w:val="00FA4742"/>
    <w:rsid w:val="00FA4A4E"/>
    <w:rsid w:val="00FA4C1F"/>
    <w:rsid w:val="00FA5039"/>
    <w:rsid w:val="00FA55A3"/>
    <w:rsid w:val="00FA5F38"/>
    <w:rsid w:val="00FA61FD"/>
    <w:rsid w:val="00FA6846"/>
    <w:rsid w:val="00FA68ED"/>
    <w:rsid w:val="00FA6E67"/>
    <w:rsid w:val="00FA6FB1"/>
    <w:rsid w:val="00FA722B"/>
    <w:rsid w:val="00FA7354"/>
    <w:rsid w:val="00FA764A"/>
    <w:rsid w:val="00FB04A4"/>
    <w:rsid w:val="00FB0F50"/>
    <w:rsid w:val="00FB17DE"/>
    <w:rsid w:val="00FB1D22"/>
    <w:rsid w:val="00FB2109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B7AE7"/>
    <w:rsid w:val="00FC16F7"/>
    <w:rsid w:val="00FC18F6"/>
    <w:rsid w:val="00FC3ABC"/>
    <w:rsid w:val="00FC3D88"/>
    <w:rsid w:val="00FC3E58"/>
    <w:rsid w:val="00FC4550"/>
    <w:rsid w:val="00FC4D26"/>
    <w:rsid w:val="00FC5031"/>
    <w:rsid w:val="00FC528B"/>
    <w:rsid w:val="00FC652E"/>
    <w:rsid w:val="00FC6D6B"/>
    <w:rsid w:val="00FC70BF"/>
    <w:rsid w:val="00FD04EE"/>
    <w:rsid w:val="00FD08CD"/>
    <w:rsid w:val="00FD0AF4"/>
    <w:rsid w:val="00FD144F"/>
    <w:rsid w:val="00FD15EB"/>
    <w:rsid w:val="00FD17A6"/>
    <w:rsid w:val="00FD200F"/>
    <w:rsid w:val="00FD24D6"/>
    <w:rsid w:val="00FD37DF"/>
    <w:rsid w:val="00FD3BA3"/>
    <w:rsid w:val="00FD42FA"/>
    <w:rsid w:val="00FD4B61"/>
    <w:rsid w:val="00FD4B71"/>
    <w:rsid w:val="00FD52EB"/>
    <w:rsid w:val="00FD5BDB"/>
    <w:rsid w:val="00FD774D"/>
    <w:rsid w:val="00FD7B9F"/>
    <w:rsid w:val="00FE0379"/>
    <w:rsid w:val="00FE06A0"/>
    <w:rsid w:val="00FE0F99"/>
    <w:rsid w:val="00FE114D"/>
    <w:rsid w:val="00FE13A0"/>
    <w:rsid w:val="00FE2438"/>
    <w:rsid w:val="00FE2B17"/>
    <w:rsid w:val="00FE316E"/>
    <w:rsid w:val="00FE3CB8"/>
    <w:rsid w:val="00FE42CA"/>
    <w:rsid w:val="00FE5519"/>
    <w:rsid w:val="00FE5B93"/>
    <w:rsid w:val="00FE5C35"/>
    <w:rsid w:val="00FE636E"/>
    <w:rsid w:val="00FE6EEF"/>
    <w:rsid w:val="00FE6F75"/>
    <w:rsid w:val="00FE7112"/>
    <w:rsid w:val="00FE7793"/>
    <w:rsid w:val="00FE786D"/>
    <w:rsid w:val="00FE7900"/>
    <w:rsid w:val="00FE7AEE"/>
    <w:rsid w:val="00FF0D07"/>
    <w:rsid w:val="00FF0DE6"/>
    <w:rsid w:val="00FF1F3F"/>
    <w:rsid w:val="00FF22EB"/>
    <w:rsid w:val="00FF3E98"/>
    <w:rsid w:val="00FF43C0"/>
    <w:rsid w:val="00FF55D0"/>
    <w:rsid w:val="00FF560A"/>
    <w:rsid w:val="00FF58F7"/>
    <w:rsid w:val="00FF5979"/>
    <w:rsid w:val="00FF5F55"/>
    <w:rsid w:val="00FF6276"/>
    <w:rsid w:val="00FF660C"/>
    <w:rsid w:val="00FF67E6"/>
    <w:rsid w:val="00FF689E"/>
    <w:rsid w:val="00FF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9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9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7111111111111111111111111111111111111111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A5DB2-F88A-4C2F-9943-8E96D336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6738</Words>
  <Characters>38411</Characters>
  <Application>Microsoft Office Word</Application>
  <DocSecurity>0</DocSecurity>
  <Lines>320</Lines>
  <Paragraphs>90</Paragraphs>
  <ScaleCrop>false</ScaleCrop>
  <Company>CATT</Company>
  <LinksUpToDate>false</LinksUpToDate>
  <CharactersWithSpaces>45059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2025-05-08T11:55:00Z</dcterms:created>
  <dcterms:modified xsi:type="dcterms:W3CDTF">2025-05-09T06:43:00Z</dcterms:modified>
</cp:coreProperties>
</file>